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B79B3" w14:textId="37361D2E" w:rsidR="00870E10" w:rsidRDefault="00870E10" w:rsidP="00870E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3GPP TSG-RAN3 Meeting #108e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R3-20</w:t>
      </w:r>
      <w:r w:rsidR="00B2231C">
        <w:rPr>
          <w:b/>
          <w:sz w:val="24"/>
        </w:rPr>
        <w:t>3742</w:t>
      </w:r>
      <w:bookmarkStart w:id="0" w:name="_GoBack"/>
      <w:bookmarkEnd w:id="0"/>
    </w:p>
    <w:p w14:paraId="1B18B666" w14:textId="77777777" w:rsidR="00870E10" w:rsidRDefault="00870E10" w:rsidP="00870E10">
      <w:pPr>
        <w:pStyle w:val="CRCoverPage"/>
        <w:outlineLvl w:val="0"/>
        <w:rPr>
          <w:b/>
          <w:noProof/>
          <w:sz w:val="24"/>
        </w:rPr>
      </w:pPr>
      <w:r>
        <w:rPr>
          <w:rStyle w:val="Strong"/>
          <w:rFonts w:eastAsia="PMingLiU"/>
          <w:sz w:val="24"/>
          <w:szCs w:val="24"/>
        </w:rPr>
        <w:t>Online</w:t>
      </w:r>
      <w:r>
        <w:rPr>
          <w:b/>
          <w:sz w:val="24"/>
        </w:rPr>
        <w:t>,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June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77777777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17D3E5E" w14:textId="03870934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6F79B5">
        <w:rPr>
          <w:b/>
          <w:sz w:val="24"/>
          <w:lang w:val="en-GB"/>
        </w:rPr>
        <w:t xml:space="preserve">(TP to </w:t>
      </w:r>
      <w:r w:rsidR="00F022D3">
        <w:rPr>
          <w:b/>
          <w:sz w:val="24"/>
          <w:lang w:val="en-GB"/>
        </w:rPr>
        <w:t>F1AP</w:t>
      </w:r>
      <w:r w:rsidR="006F79B5">
        <w:rPr>
          <w:b/>
          <w:sz w:val="24"/>
          <w:lang w:val="en-GB"/>
        </w:rPr>
        <w:t xml:space="preserve"> BL CR): </w:t>
      </w:r>
      <w:r w:rsidR="00D43BAC">
        <w:rPr>
          <w:b/>
          <w:sz w:val="24"/>
          <w:lang w:val="en-GB"/>
        </w:rPr>
        <w:t xml:space="preserve">Addressing </w:t>
      </w:r>
      <w:r w:rsidR="00F01109">
        <w:rPr>
          <w:b/>
          <w:sz w:val="24"/>
          <w:lang w:val="en-GB"/>
        </w:rPr>
        <w:t xml:space="preserve">remaining </w:t>
      </w:r>
      <w:r w:rsidR="00F022D3">
        <w:rPr>
          <w:b/>
          <w:sz w:val="24"/>
          <w:lang w:val="en-GB"/>
        </w:rPr>
        <w:t>issues</w:t>
      </w:r>
      <w:r w:rsidR="00F01109">
        <w:rPr>
          <w:b/>
          <w:sz w:val="24"/>
          <w:lang w:val="en-GB"/>
        </w:rPr>
        <w:t xml:space="preserve"> of</w:t>
      </w:r>
      <w:r>
        <w:rPr>
          <w:b/>
          <w:sz w:val="24"/>
          <w:lang w:val="en-GB"/>
        </w:rPr>
        <w:t xml:space="preserve"> </w:t>
      </w:r>
      <w:r w:rsidR="00F01109">
        <w:rPr>
          <w:b/>
          <w:sz w:val="24"/>
          <w:lang w:val="en-GB"/>
        </w:rPr>
        <w:t>d</w:t>
      </w:r>
      <w:r>
        <w:rPr>
          <w:b/>
          <w:sz w:val="24"/>
          <w:lang w:val="en-GB"/>
        </w:rPr>
        <w:t xml:space="preserve">elivery of </w:t>
      </w:r>
      <w:r w:rsidR="00F01109">
        <w:rPr>
          <w:b/>
          <w:sz w:val="24"/>
          <w:lang w:val="en-GB"/>
        </w:rPr>
        <w:t xml:space="preserve">Positioning </w:t>
      </w:r>
      <w:r>
        <w:rPr>
          <w:b/>
          <w:sz w:val="24"/>
          <w:lang w:val="en-GB"/>
        </w:rPr>
        <w:t xml:space="preserve">Assistance Data over </w:t>
      </w:r>
      <w:r w:rsidR="00F022D3">
        <w:rPr>
          <w:b/>
          <w:sz w:val="24"/>
          <w:lang w:val="en-GB"/>
        </w:rPr>
        <w:t>F1AP</w:t>
      </w:r>
    </w:p>
    <w:p w14:paraId="3A1C8FD8" w14:textId="7A4B4BFE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F022D3">
        <w:rPr>
          <w:rFonts w:ascii="Arial" w:hAnsi="Arial" w:cs="Arial"/>
          <w:szCs w:val="24"/>
        </w:rPr>
        <w:t>Others</w:t>
      </w:r>
    </w:p>
    <w:p w14:paraId="4DBD9376" w14:textId="09BDB8AC" w:rsidR="00D43BAC" w:rsidRPr="00D43BAC" w:rsidRDefault="00D43BAC" w:rsidP="00D43BAC">
      <w:pPr>
        <w:keepNext/>
        <w:keepLines/>
        <w:pBdr>
          <w:top w:val="single" w:sz="12" w:space="3" w:color="auto"/>
        </w:pBdr>
        <w:spacing w:before="240" w:after="180" w:line="240" w:lineRule="auto"/>
        <w:ind w:left="432" w:hanging="432"/>
        <w:jc w:val="both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>TP to F1AP BL CR</w:t>
      </w:r>
      <w:r>
        <w:rPr>
          <w:rFonts w:ascii="Arial" w:eastAsia="SimSun" w:hAnsi="Arial" w:cs="Times New Roman"/>
          <w:sz w:val="36"/>
          <w:szCs w:val="20"/>
          <w:lang w:val="en-GB" w:eastAsia="zh-CN"/>
        </w:rPr>
        <w:t xml:space="preserve">: 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Addressing remaining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issues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 of delivery of Positioning Assistance Data over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F1AP</w:t>
      </w:r>
    </w:p>
    <w:p w14:paraId="7CCF049C" w14:textId="77777777" w:rsidR="00D43BAC" w:rsidRPr="00D43BAC" w:rsidRDefault="00D43BAC" w:rsidP="00D43BAC">
      <w:pPr>
        <w:jc w:val="both"/>
        <w:rPr>
          <w:lang w:val="en-GB"/>
        </w:rPr>
      </w:pPr>
    </w:p>
    <w:p w14:paraId="2CF0C058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START OF CHANGES &lt;&lt;&lt;&lt;</w:t>
      </w:r>
    </w:p>
    <w:p w14:paraId="46D7089F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C6BCDE8" w14:textId="77777777" w:rsidR="00193386" w:rsidRPr="00193386" w:rsidRDefault="00193386" w:rsidP="00193386">
      <w:pPr>
        <w:keepNext/>
        <w:keepLines/>
        <w:spacing w:before="120" w:after="180" w:line="240" w:lineRule="auto"/>
        <w:ind w:left="1134" w:hanging="1134"/>
        <w:outlineLvl w:val="2"/>
        <w:rPr>
          <w:ins w:id="1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2" w:name="_Toc534730141"/>
      <w:bookmarkStart w:id="3" w:name="_Hlk23437222"/>
      <w:ins w:id="4" w:author="Author">
        <w:r w:rsidRPr="00193386">
          <w:rPr>
            <w:rFonts w:ascii="Arial" w:eastAsia="Times New Roman" w:hAnsi="Arial" w:cs="Times New Roman"/>
            <w:sz w:val="28"/>
            <w:szCs w:val="20"/>
            <w:lang w:val="en-GB"/>
          </w:rPr>
          <w:t>9.2.x</w:t>
        </w:r>
        <w:r w:rsidRPr="00193386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Messages for Positioning Procedures</w:t>
        </w:r>
        <w:bookmarkEnd w:id="2"/>
      </w:ins>
    </w:p>
    <w:p w14:paraId="5EC71A1E" w14:textId="77777777" w:rsidR="00193386" w:rsidRPr="00193386" w:rsidRDefault="00193386" w:rsidP="00193386">
      <w:pPr>
        <w:keepNext/>
        <w:keepLines/>
        <w:spacing w:before="120" w:after="180" w:line="240" w:lineRule="auto"/>
        <w:ind w:left="1418" w:hanging="1418"/>
        <w:outlineLvl w:val="3"/>
        <w:rPr>
          <w:ins w:id="5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6" w:name="_Toc534730142"/>
      <w:bookmarkStart w:id="7" w:name="_Hlk32337137"/>
      <w:ins w:id="8" w:author="Author"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1</w:t>
        </w:r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CONTROL</w:t>
        </w:r>
        <w:bookmarkEnd w:id="6"/>
      </w:ins>
    </w:p>
    <w:p w14:paraId="1741CCC3" w14:textId="77777777" w:rsidR="00193386" w:rsidRPr="00193386" w:rsidRDefault="00193386" w:rsidP="00193386">
      <w:pPr>
        <w:spacing w:after="180" w:line="240" w:lineRule="auto"/>
        <w:rPr>
          <w:ins w:id="9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gNB-CU to transfer positioning assistance information.</w:t>
        </w:r>
      </w:ins>
    </w:p>
    <w:p w14:paraId="525922D7" w14:textId="77777777" w:rsidR="00193386" w:rsidRPr="00193386" w:rsidRDefault="00193386" w:rsidP="00193386">
      <w:pPr>
        <w:spacing w:after="180" w:line="240" w:lineRule="auto"/>
        <w:rPr>
          <w:ins w:id="11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12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 </w:t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7"/>
        <w:gridCol w:w="1080"/>
        <w:gridCol w:w="990"/>
        <w:gridCol w:w="2125"/>
        <w:gridCol w:w="1955"/>
        <w:gridCol w:w="1048"/>
        <w:gridCol w:w="1050"/>
      </w:tblGrid>
      <w:tr w:rsidR="00193386" w:rsidRPr="00193386" w14:paraId="47EDCA89" w14:textId="77777777" w:rsidTr="00193386">
        <w:trPr>
          <w:ins w:id="13" w:author="Author" w:date="2020-05-19T22:58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F51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4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5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4EC3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6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7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Presence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94F6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8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9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Range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809A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0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21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IE type and reference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89D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2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23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Semantics description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329D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4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25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Criticality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9A3D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6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27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Assigned Criticality</w:t>
              </w:r>
            </w:ins>
          </w:p>
        </w:tc>
      </w:tr>
      <w:tr w:rsidR="00193386" w:rsidRPr="00193386" w14:paraId="7C8D4C84" w14:textId="77777777" w:rsidTr="00193386">
        <w:trPr>
          <w:ins w:id="28" w:author="Author" w:date="2020-05-19T22:58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C25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9" w:author="Author"/>
                <w:rFonts w:ascii="Arial" w:eastAsia="Calibri" w:hAnsi="Arial" w:cs="Arial"/>
                <w:sz w:val="18"/>
                <w:lang w:val="en-GB"/>
              </w:rPr>
            </w:pPr>
            <w:ins w:id="3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B8B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31" w:author="Author"/>
                <w:rFonts w:ascii="Arial" w:eastAsia="Calibri" w:hAnsi="Arial" w:cs="Arial"/>
                <w:sz w:val="18"/>
                <w:lang w:val="en-GB"/>
              </w:rPr>
            </w:pPr>
            <w:ins w:id="32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4639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33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9A34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34" w:author="Author"/>
                <w:rFonts w:ascii="Arial" w:eastAsia="Calibri" w:hAnsi="Arial" w:cs="Arial"/>
                <w:sz w:val="18"/>
                <w:lang w:val="en-GB"/>
              </w:rPr>
            </w:pPr>
            <w:ins w:id="3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9.3.1.1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77C9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36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967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37" w:author="Author"/>
                <w:rFonts w:ascii="Arial" w:eastAsia="Calibri" w:hAnsi="Arial" w:cs="Arial"/>
                <w:sz w:val="18"/>
                <w:lang w:val="en-GB"/>
              </w:rPr>
            </w:pPr>
            <w:ins w:id="3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0707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39" w:author="Author"/>
                <w:rFonts w:ascii="Arial" w:eastAsia="Calibri" w:hAnsi="Arial" w:cs="Arial"/>
                <w:sz w:val="18"/>
                <w:lang w:val="en-GB"/>
              </w:rPr>
            </w:pPr>
            <w:ins w:id="4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ignore</w:t>
              </w:r>
            </w:ins>
          </w:p>
        </w:tc>
      </w:tr>
      <w:tr w:rsidR="00193386" w:rsidRPr="00193386" w14:paraId="0AA7EF0A" w14:textId="77777777" w:rsidTr="00193386">
        <w:trPr>
          <w:ins w:id="41" w:author="Author" w:date="2020-05-19T22:58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4DE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42" w:author="Author"/>
                <w:rFonts w:ascii="Arial" w:eastAsia="Calibri" w:hAnsi="Arial" w:cs="Arial"/>
                <w:sz w:val="18"/>
                <w:lang w:val="en-GB"/>
              </w:rPr>
            </w:pPr>
            <w:ins w:id="43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6AC4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44" w:author="Author"/>
                <w:rFonts w:ascii="Arial" w:eastAsia="Calibri" w:hAnsi="Arial" w:cs="Arial"/>
                <w:sz w:val="18"/>
                <w:lang w:val="en-GB"/>
              </w:rPr>
            </w:pPr>
            <w:ins w:id="4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E7E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46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37F0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47" w:author="Author"/>
                <w:rFonts w:ascii="Arial" w:eastAsia="Calibri" w:hAnsi="Arial" w:cs="Arial"/>
                <w:sz w:val="18"/>
                <w:lang w:val="en-GB"/>
              </w:rPr>
            </w:pPr>
            <w:ins w:id="4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9.3.1.23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EF3E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49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FD6F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50" w:author="Author"/>
                <w:rFonts w:ascii="Arial" w:eastAsia="Calibri" w:hAnsi="Arial" w:cs="Arial"/>
                <w:sz w:val="18"/>
                <w:lang w:val="en-GB"/>
              </w:rPr>
            </w:pPr>
            <w:ins w:id="51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51FB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52" w:author="Author"/>
                <w:rFonts w:ascii="Arial" w:eastAsia="Calibri" w:hAnsi="Arial" w:cs="Arial"/>
                <w:sz w:val="18"/>
                <w:lang w:val="en-GB"/>
              </w:rPr>
            </w:pPr>
            <w:ins w:id="53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reject</w:t>
              </w:r>
            </w:ins>
          </w:p>
        </w:tc>
      </w:tr>
      <w:tr w:rsidR="00193386" w:rsidRPr="00193386" w14:paraId="4774307A" w14:textId="77777777" w:rsidTr="00193386">
        <w:trPr>
          <w:ins w:id="54" w:author="Author" w:date="2020-05-19T22:58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18D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55" w:author="Author"/>
                <w:rFonts w:ascii="Arial" w:eastAsia="Calibri" w:hAnsi="Arial" w:cs="Arial"/>
                <w:sz w:val="18"/>
                <w:lang w:val="en-GB"/>
              </w:rPr>
            </w:pPr>
            <w:ins w:id="56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Positioning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D183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57" w:author="Author"/>
                <w:rFonts w:ascii="Arial" w:eastAsia="Calibri" w:hAnsi="Arial" w:cs="Arial"/>
                <w:sz w:val="18"/>
                <w:lang w:val="en-GB"/>
              </w:rPr>
            </w:pPr>
            <w:ins w:id="5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D86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59" w:author="Author"/>
                <w:rFonts w:ascii="Arial" w:eastAsia="Calibri" w:hAnsi="Arial" w:cs="Arial"/>
                <w:i/>
                <w:sz w:val="18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8CD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60" w:author="Author"/>
                <w:rFonts w:ascii="Arial" w:eastAsia="Calibri" w:hAnsi="Arial" w:cs="Arial"/>
                <w:sz w:val="18"/>
                <w:lang w:val="en-GB"/>
              </w:rPr>
            </w:pPr>
            <w:ins w:id="61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OCTET STRING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E1CF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62" w:author="Author"/>
                <w:rFonts w:ascii="Arial" w:eastAsia="Calibri" w:hAnsi="Arial" w:cs="Arial"/>
                <w:sz w:val="18"/>
                <w:lang w:val="en-GB"/>
              </w:rPr>
            </w:pPr>
            <w:ins w:id="63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 xml:space="preserve">Contains the </w:t>
              </w:r>
              <w:r w:rsidRPr="00193386">
                <w:rPr>
                  <w:rFonts w:ascii="Arial" w:eastAsia="Calibri" w:hAnsi="Arial" w:cs="Arial"/>
                  <w:i/>
                  <w:iCs/>
                  <w:sz w:val="18"/>
                  <w:lang w:val="en-GB"/>
                </w:rPr>
                <w:t>Assistance Information</w:t>
              </w:r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 xml:space="preserve"> IE as defined in TS 38.455 [xx].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838A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64" w:author="Author"/>
                <w:rFonts w:ascii="Arial" w:eastAsia="Calibri" w:hAnsi="Arial" w:cs="Arial"/>
                <w:sz w:val="18"/>
                <w:lang w:val="en-GB"/>
              </w:rPr>
            </w:pPr>
            <w:ins w:id="6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0799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66" w:author="Author"/>
                <w:rFonts w:ascii="Arial" w:eastAsia="Calibri" w:hAnsi="Arial" w:cs="Arial"/>
                <w:sz w:val="18"/>
                <w:lang w:val="en-GB"/>
              </w:rPr>
            </w:pPr>
            <w:ins w:id="67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reject</w:t>
              </w:r>
            </w:ins>
          </w:p>
        </w:tc>
      </w:tr>
      <w:tr w:rsidR="00193386" w:rsidRPr="00193386" w14:paraId="22E717EF" w14:textId="77777777" w:rsidTr="00193386">
        <w:trPr>
          <w:ins w:id="68" w:author="Author" w:date="2020-05-19T22:58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A57D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69" w:author="Author"/>
                <w:rFonts w:ascii="Arial" w:eastAsia="Calibri" w:hAnsi="Arial" w:cs="Arial"/>
                <w:sz w:val="18"/>
                <w:lang w:val="en-GB"/>
              </w:rPr>
            </w:pPr>
            <w:ins w:id="7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 xml:space="preserve">Broadcast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9F33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71" w:author="Author"/>
                <w:rFonts w:ascii="Arial" w:eastAsia="Calibri" w:hAnsi="Arial" w:cs="Arial"/>
                <w:sz w:val="18"/>
                <w:lang w:val="en-GB"/>
              </w:rPr>
            </w:pPr>
            <w:ins w:id="72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4BDB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73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F2B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74" w:author="Author"/>
                <w:rFonts w:ascii="Arial" w:eastAsia="Calibri" w:hAnsi="Arial" w:cs="Arial"/>
                <w:sz w:val="18"/>
                <w:lang w:val="en-GB"/>
              </w:rPr>
            </w:pPr>
            <w:ins w:id="7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ENUMERATED (start, stop, ...)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2E5F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76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CED3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77" w:author="Author"/>
                <w:rFonts w:ascii="Arial" w:eastAsia="Calibri" w:hAnsi="Arial" w:cs="Arial"/>
                <w:sz w:val="18"/>
                <w:lang w:val="en-GB"/>
              </w:rPr>
            </w:pPr>
            <w:ins w:id="7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4619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79" w:author="Author"/>
                <w:rFonts w:ascii="Arial" w:eastAsia="Calibri" w:hAnsi="Arial" w:cs="Arial"/>
                <w:sz w:val="18"/>
                <w:lang w:val="en-GB"/>
              </w:rPr>
            </w:pPr>
            <w:ins w:id="8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reject</w:t>
              </w:r>
            </w:ins>
          </w:p>
        </w:tc>
      </w:tr>
      <w:tr w:rsidR="00193386" w:rsidRPr="00193386" w:rsidDel="00193386" w14:paraId="3A1325D4" w14:textId="3C81838F" w:rsidTr="00193386">
        <w:trPr>
          <w:ins w:id="81" w:author="Author" w:date="2020-05-19T22:58:00Z"/>
          <w:del w:id="82" w:author="Ericsson User" w:date="2020-05-19T22:59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E00D" w14:textId="0FC7370F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83" w:author="Author"/>
                <w:del w:id="84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85" w:author="Author">
              <w:del w:id="8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D5A" w14:textId="2A2A50C4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87" w:author="Author"/>
                <w:del w:id="88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89" w:author="Author">
              <w:del w:id="9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M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C3D" w14:textId="34694B97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91" w:author="Author"/>
                <w:del w:id="92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E221" w14:textId="12FB15CC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93" w:author="Author"/>
                <w:del w:id="94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95" w:author="Author">
              <w:del w:id="9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NR CGI</w:delText>
                </w:r>
              </w:del>
            </w:ins>
          </w:p>
          <w:p w14:paraId="29680141" w14:textId="56E8F839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97" w:author="Author"/>
                <w:del w:id="98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99" w:author="Author">
              <w:del w:id="10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9.3.1.12</w:delText>
                </w:r>
              </w:del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D85B" w14:textId="42878B02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01" w:author="Author"/>
                <w:del w:id="102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E84F" w14:textId="64B287B1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03" w:author="Author"/>
                <w:del w:id="104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105" w:author="Author">
              <w:del w:id="10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YES</w:delText>
                </w:r>
              </w:del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02F4" w14:textId="6ACFAF35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07" w:author="Author"/>
                <w:del w:id="108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109" w:author="Author">
              <w:del w:id="11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reject</w:delText>
                </w:r>
              </w:del>
            </w:ins>
          </w:p>
        </w:tc>
      </w:tr>
      <w:tr w:rsidR="00193386" w:rsidRPr="00193386" w:rsidDel="00193386" w14:paraId="75B5A514" w14:textId="70BAC6EF" w:rsidTr="00193386">
        <w:trPr>
          <w:ins w:id="111" w:author="Author" w:date="2020-05-19T22:58:00Z"/>
          <w:del w:id="112" w:author="Ericsson User" w:date="2020-05-19T22:59:00Z"/>
        </w:trPr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208" w14:textId="2351E158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13" w:author="Author"/>
                <w:del w:id="114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  <w:ins w:id="115" w:author="Author">
              <w:del w:id="11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Routing ID</w:delText>
                </w:r>
              </w:del>
            </w:ins>
            <w:del w:id="117" w:author="Ericsson User" w:date="2020-05-19T22:59:00Z">
              <w:r w:rsidRPr="00193386" w:rsidDel="00193386">
                <w:rPr>
                  <w:rFonts w:ascii="Arial" w:eastAsia="Calibri" w:hAnsi="Arial" w:cs="Arial"/>
                  <w:color w:val="FF0000"/>
                  <w:sz w:val="18"/>
                  <w:highlight w:val="yellow"/>
                  <w:lang w:val="en-GB"/>
                </w:rPr>
                <w:delText xml:space="preserve"> 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727A" w14:textId="5CE535D0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18" w:author="Author"/>
                <w:del w:id="119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  <w:ins w:id="120" w:author="Author">
              <w:del w:id="121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lang w:val="en-GB"/>
                  </w:rPr>
                  <w:delText>M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DA6" w14:textId="604E48B9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22" w:author="Author"/>
                <w:del w:id="123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8E9" w14:textId="21A3B15C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24" w:author="Author"/>
                <w:del w:id="125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  <w:ins w:id="126" w:author="Author">
              <w:del w:id="127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lang w:val="en-GB"/>
                  </w:rPr>
                  <w:delText>OCTET STRING</w:delText>
                </w:r>
              </w:del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302" w14:textId="1FD7C9E6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128" w:author="Author"/>
                <w:del w:id="129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BEB0" w14:textId="46EAE076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30" w:author="Author"/>
                <w:del w:id="131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  <w:ins w:id="132" w:author="Author">
              <w:del w:id="133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lang w:val="en-GB"/>
                  </w:rPr>
                  <w:delText>YES</w:delText>
                </w:r>
              </w:del>
            </w:ins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5369" w14:textId="317BAD79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34" w:author="Author"/>
                <w:del w:id="135" w:author="Ericsson User" w:date="2020-05-19T22:59:00Z"/>
                <w:rFonts w:ascii="Arial" w:eastAsia="Calibri" w:hAnsi="Arial" w:cs="Arial"/>
                <w:color w:val="FF0000"/>
                <w:sz w:val="18"/>
                <w:lang w:val="en-GB"/>
              </w:rPr>
            </w:pPr>
            <w:ins w:id="136" w:author="Author">
              <w:del w:id="137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lang w:val="en-GB"/>
                  </w:rPr>
                  <w:delText>reject</w:delText>
                </w:r>
              </w:del>
            </w:ins>
          </w:p>
        </w:tc>
      </w:tr>
    </w:tbl>
    <w:p w14:paraId="548AEA79" w14:textId="77777777" w:rsidR="00193386" w:rsidRPr="00193386" w:rsidRDefault="00193386" w:rsidP="00193386">
      <w:pPr>
        <w:spacing w:after="180" w:line="240" w:lineRule="auto"/>
        <w:rPr>
          <w:ins w:id="138" w:author="Author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05207AF" w14:textId="77777777" w:rsidR="00193386" w:rsidRPr="00193386" w:rsidRDefault="00193386" w:rsidP="00193386">
      <w:pPr>
        <w:keepNext/>
        <w:keepLines/>
        <w:spacing w:before="120" w:after="180" w:line="240" w:lineRule="auto"/>
        <w:ind w:left="1418" w:hanging="1418"/>
        <w:outlineLvl w:val="3"/>
        <w:rPr>
          <w:ins w:id="139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140" w:name="_Toc534730143"/>
      <w:ins w:id="141" w:author="Author"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9.</w:t>
        </w:r>
        <w:proofErr w:type="gramStart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2.x.</w:t>
        </w:r>
        <w:proofErr w:type="gramEnd"/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>2</w:t>
        </w:r>
        <w:r w:rsidRPr="00193386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FEEDBACK</w:t>
        </w:r>
        <w:bookmarkEnd w:id="140"/>
      </w:ins>
    </w:p>
    <w:p w14:paraId="15FDBBB7" w14:textId="77777777" w:rsidR="00193386" w:rsidRPr="00193386" w:rsidRDefault="00193386" w:rsidP="00193386">
      <w:pPr>
        <w:spacing w:after="180" w:line="240" w:lineRule="auto"/>
        <w:rPr>
          <w:ins w:id="142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143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gNB-DU to give feedback on positioning assistance information broadcasting.</w:t>
        </w:r>
      </w:ins>
    </w:p>
    <w:p w14:paraId="421707C3" w14:textId="77777777" w:rsidR="00193386" w:rsidRPr="00193386" w:rsidRDefault="00193386" w:rsidP="00193386">
      <w:pPr>
        <w:spacing w:after="180" w:line="240" w:lineRule="auto"/>
        <w:rPr>
          <w:ins w:id="144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proofErr w:type="gramStart"/>
      <w:ins w:id="145" w:author="Author"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Direction:</w:t>
        </w:r>
        <w:proofErr w:type="gramEnd"/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 </w:t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193386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1134"/>
        <w:gridCol w:w="992"/>
        <w:gridCol w:w="1559"/>
        <w:gridCol w:w="1985"/>
        <w:gridCol w:w="1105"/>
        <w:gridCol w:w="1103"/>
      </w:tblGrid>
      <w:tr w:rsidR="00193386" w:rsidRPr="00193386" w14:paraId="2E80B7EB" w14:textId="77777777" w:rsidTr="00193386">
        <w:trPr>
          <w:ins w:id="146" w:author="Author" w:date="2020-05-19T22:58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B18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47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48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76BB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49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50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DAEC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51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52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544C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53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54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A2CE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55" w:author="Author"/>
                <w:rFonts w:ascii="Arial" w:eastAsia="Calibri" w:hAnsi="Arial" w:cs="Arial"/>
                <w:b/>
                <w:sz w:val="18"/>
                <w:lang w:val="en-GB"/>
              </w:rPr>
            </w:pPr>
            <w:ins w:id="156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Semantics description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7F58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57" w:author="Author"/>
                <w:rFonts w:ascii="Arial" w:eastAsia="Calibri" w:hAnsi="Arial" w:cs="Arial"/>
                <w:sz w:val="18"/>
                <w:lang w:val="en-GB"/>
              </w:rPr>
            </w:pPr>
            <w:ins w:id="158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Criticality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29E2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59" w:author="Author"/>
                <w:rFonts w:ascii="Arial" w:eastAsia="Calibri" w:hAnsi="Arial" w:cs="Arial"/>
                <w:sz w:val="18"/>
                <w:lang w:val="en-GB"/>
              </w:rPr>
            </w:pPr>
            <w:ins w:id="160" w:author="Author">
              <w:r w:rsidRPr="00193386">
                <w:rPr>
                  <w:rFonts w:ascii="Arial" w:eastAsia="Calibri" w:hAnsi="Arial" w:cs="Arial"/>
                  <w:b/>
                  <w:sz w:val="18"/>
                  <w:lang w:val="en-GB"/>
                </w:rPr>
                <w:t>Assigned Criticality</w:t>
              </w:r>
            </w:ins>
          </w:p>
        </w:tc>
      </w:tr>
      <w:tr w:rsidR="00193386" w:rsidRPr="00193386" w14:paraId="7DD4A421" w14:textId="77777777" w:rsidTr="00193386">
        <w:trPr>
          <w:ins w:id="161" w:author="Author" w:date="2020-05-19T22:58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6CBE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62" w:author="Author"/>
                <w:rFonts w:ascii="Arial" w:eastAsia="Calibri" w:hAnsi="Arial" w:cs="Arial"/>
                <w:sz w:val="18"/>
                <w:lang w:val="en-GB"/>
              </w:rPr>
            </w:pPr>
            <w:ins w:id="163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7B9B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64" w:author="Author"/>
                <w:rFonts w:ascii="Arial" w:eastAsia="Calibri" w:hAnsi="Arial" w:cs="Arial"/>
                <w:sz w:val="18"/>
                <w:lang w:val="en-GB"/>
              </w:rPr>
            </w:pPr>
            <w:ins w:id="16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731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66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937E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67" w:author="Author"/>
                <w:rFonts w:ascii="Arial" w:eastAsia="Calibri" w:hAnsi="Arial" w:cs="Arial"/>
                <w:sz w:val="18"/>
                <w:lang w:val="en-GB"/>
              </w:rPr>
            </w:pPr>
            <w:ins w:id="16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9.3.1.1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9CF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69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A64B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70" w:author="Author"/>
                <w:rFonts w:ascii="Arial" w:eastAsia="Calibri" w:hAnsi="Arial" w:cs="Arial"/>
                <w:sz w:val="18"/>
                <w:lang w:val="en-GB"/>
              </w:rPr>
            </w:pPr>
            <w:ins w:id="171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B58A5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72" w:author="Author"/>
                <w:rFonts w:ascii="Arial" w:eastAsia="Calibri" w:hAnsi="Arial" w:cs="Arial"/>
                <w:sz w:val="18"/>
                <w:lang w:val="en-GB"/>
              </w:rPr>
            </w:pPr>
            <w:ins w:id="173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ignore</w:t>
              </w:r>
            </w:ins>
          </w:p>
        </w:tc>
      </w:tr>
      <w:tr w:rsidR="00193386" w:rsidRPr="00193386" w14:paraId="2033E9CE" w14:textId="77777777" w:rsidTr="00193386">
        <w:trPr>
          <w:ins w:id="174" w:author="Author" w:date="2020-05-19T22:58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7F4C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75" w:author="Author"/>
                <w:rFonts w:ascii="Arial" w:eastAsia="Calibri" w:hAnsi="Arial" w:cs="Arial"/>
                <w:sz w:val="18"/>
                <w:lang w:val="en-GB"/>
              </w:rPr>
            </w:pPr>
            <w:ins w:id="176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Transaction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372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77" w:author="Author"/>
                <w:rFonts w:ascii="Arial" w:eastAsia="Calibri" w:hAnsi="Arial" w:cs="Arial"/>
                <w:sz w:val="18"/>
                <w:lang w:val="en-GB"/>
              </w:rPr>
            </w:pPr>
            <w:ins w:id="17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E84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79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B9CB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80" w:author="Author"/>
                <w:rFonts w:ascii="Arial" w:eastAsia="Calibri" w:hAnsi="Arial" w:cs="Arial"/>
                <w:sz w:val="18"/>
                <w:lang w:val="en-GB"/>
              </w:rPr>
            </w:pPr>
            <w:ins w:id="181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9.3.1.23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DF5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82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F858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83" w:author="Author"/>
                <w:rFonts w:ascii="Arial" w:eastAsia="Calibri" w:hAnsi="Arial" w:cs="Arial"/>
                <w:sz w:val="18"/>
                <w:lang w:val="en-GB"/>
              </w:rPr>
            </w:pPr>
            <w:ins w:id="184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27BA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85" w:author="Author"/>
                <w:rFonts w:ascii="Arial" w:eastAsia="Calibri" w:hAnsi="Arial" w:cs="Arial"/>
                <w:sz w:val="18"/>
                <w:lang w:val="en-GB"/>
              </w:rPr>
            </w:pPr>
            <w:ins w:id="186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reject</w:t>
              </w:r>
            </w:ins>
          </w:p>
        </w:tc>
      </w:tr>
      <w:tr w:rsidR="00193386" w:rsidRPr="00193386" w14:paraId="63E9EA2F" w14:textId="77777777" w:rsidTr="00193386">
        <w:trPr>
          <w:ins w:id="187" w:author="Author" w:date="2020-05-19T22:58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5882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88" w:author="Author"/>
                <w:rFonts w:ascii="Arial" w:eastAsia="Calibri" w:hAnsi="Arial" w:cs="Arial"/>
                <w:sz w:val="18"/>
                <w:lang w:val="en-GB"/>
              </w:rPr>
            </w:pPr>
            <w:ins w:id="189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Positioning Assistance Information Failure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3071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90" w:author="Author"/>
                <w:rFonts w:ascii="Arial" w:eastAsia="Calibri" w:hAnsi="Arial" w:cs="Arial"/>
                <w:sz w:val="18"/>
                <w:lang w:val="en-GB"/>
              </w:rPr>
            </w:pPr>
            <w:ins w:id="191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4841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92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B0FE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93" w:author="Author"/>
                <w:rFonts w:ascii="Arial" w:eastAsia="Calibri" w:hAnsi="Arial" w:cs="Arial"/>
                <w:sz w:val="18"/>
                <w:lang w:val="en-GB"/>
              </w:rPr>
            </w:pPr>
            <w:ins w:id="194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OCTET STRING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CFC7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195" w:author="Author"/>
                <w:rFonts w:ascii="Arial" w:eastAsia="Calibri" w:hAnsi="Arial" w:cs="Arial"/>
                <w:sz w:val="18"/>
                <w:lang w:val="en-GB"/>
              </w:rPr>
            </w:pPr>
            <w:ins w:id="196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 xml:space="preserve">Contains the </w:t>
              </w:r>
              <w:r w:rsidRPr="00193386">
                <w:rPr>
                  <w:rFonts w:ascii="Arial" w:eastAsia="Calibri" w:hAnsi="Arial" w:cs="Arial"/>
                  <w:i/>
                  <w:iCs/>
                  <w:sz w:val="18"/>
                  <w:lang w:val="en-GB"/>
                </w:rPr>
                <w:t>Assistance Information</w:t>
              </w:r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 xml:space="preserve"> IE as defined in TS 38.455 [xx].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AE0E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97" w:author="Author"/>
                <w:rFonts w:ascii="Arial" w:eastAsia="Calibri" w:hAnsi="Arial" w:cs="Arial"/>
                <w:sz w:val="18"/>
                <w:lang w:val="en-GB"/>
              </w:rPr>
            </w:pPr>
            <w:ins w:id="19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21BC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199" w:author="Author"/>
                <w:rFonts w:ascii="Arial" w:eastAsia="Calibri" w:hAnsi="Arial" w:cs="Arial"/>
                <w:sz w:val="18"/>
                <w:lang w:val="en-GB"/>
              </w:rPr>
            </w:pPr>
            <w:ins w:id="20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reject</w:t>
              </w:r>
            </w:ins>
          </w:p>
        </w:tc>
      </w:tr>
      <w:tr w:rsidR="00193386" w:rsidRPr="00193386" w:rsidDel="00193386" w14:paraId="0F62FAA9" w14:textId="3E49C97B" w:rsidTr="00193386">
        <w:trPr>
          <w:ins w:id="201" w:author="Author" w:date="2020-05-19T22:58:00Z"/>
          <w:del w:id="202" w:author="Ericsson User" w:date="2020-05-19T22:59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F274" w14:textId="5DD0C777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03" w:author="Author"/>
                <w:del w:id="204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05" w:author="Author">
              <w:del w:id="20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CC4" w14:textId="496AC62D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07" w:author="Author"/>
                <w:del w:id="208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09" w:author="Author">
              <w:del w:id="21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M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4FC4" w14:textId="20417973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11" w:author="Author"/>
                <w:del w:id="212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CD65" w14:textId="5C660726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13" w:author="Author"/>
                <w:del w:id="214" w:author="Ericsson User" w:date="2020-05-19T22:59:00Z"/>
                <w:rFonts w:ascii="Arial" w:eastAsia="Calibri" w:hAnsi="Arial" w:cs="Arial"/>
                <w:color w:val="FF0000"/>
                <w:sz w:val="18"/>
                <w:highlight w:val="yellow"/>
                <w:lang w:val="en-GB"/>
              </w:rPr>
            </w:pPr>
            <w:ins w:id="215" w:author="Author">
              <w:del w:id="21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NR CGI</w:delText>
                </w:r>
              </w:del>
            </w:ins>
          </w:p>
          <w:p w14:paraId="0F138891" w14:textId="4A012728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17" w:author="Author"/>
                <w:del w:id="218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19" w:author="Author">
              <w:del w:id="22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9.3.1.12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D34D" w14:textId="29480159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21" w:author="Author"/>
                <w:del w:id="222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2CC1" w14:textId="27502A6B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23" w:author="Author"/>
                <w:del w:id="224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25" w:author="Author">
              <w:del w:id="226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YES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C4A6" w14:textId="1DE3914C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27" w:author="Author"/>
                <w:del w:id="228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29" w:author="Author">
              <w:del w:id="230" w:author="Ericsson User" w:date="2020-05-19T22:59:00Z">
                <w:r w:rsidRPr="00193386" w:rsidDel="00193386">
                  <w:rPr>
                    <w:rFonts w:ascii="Arial" w:eastAsia="Calibri" w:hAnsi="Arial" w:cs="Arial"/>
                    <w:color w:val="FF0000"/>
                    <w:sz w:val="18"/>
                    <w:highlight w:val="yellow"/>
                    <w:lang w:val="en-GB"/>
                  </w:rPr>
                  <w:delText>reject</w:delText>
                </w:r>
              </w:del>
            </w:ins>
          </w:p>
        </w:tc>
      </w:tr>
      <w:tr w:rsidR="00193386" w:rsidRPr="00193386" w:rsidDel="00193386" w14:paraId="3EA8A9EE" w14:textId="742E5249" w:rsidTr="00193386">
        <w:trPr>
          <w:ins w:id="231" w:author="Author" w:date="2020-05-19T22:58:00Z"/>
          <w:del w:id="232" w:author="Ericsson User" w:date="2020-05-19T22:59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DD84" w14:textId="4267CEA1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33" w:author="Author"/>
                <w:del w:id="234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35" w:author="Author">
              <w:del w:id="236" w:author="Ericsson User" w:date="2020-05-19T22:59:00Z">
                <w:r w:rsidRPr="00193386" w:rsidDel="00193386">
                  <w:rPr>
                    <w:rFonts w:ascii="Arial" w:eastAsia="Calibri" w:hAnsi="Arial" w:cs="Arial"/>
                    <w:sz w:val="18"/>
                    <w:highlight w:val="yellow"/>
                    <w:lang w:val="en-GB"/>
                  </w:rPr>
                  <w:delText>Routing ID</w:delText>
                </w:r>
              </w:del>
            </w:ins>
            <w:del w:id="237" w:author="Ericsson User" w:date="2020-05-19T22:59:00Z">
              <w:r w:rsidRPr="00193386" w:rsidDel="00193386">
                <w:rPr>
                  <w:rFonts w:ascii="Arial" w:eastAsia="Calibri" w:hAnsi="Arial" w:cs="Arial"/>
                  <w:sz w:val="18"/>
                  <w:highlight w:val="yellow"/>
                  <w:lang w:val="en-GB"/>
                </w:rPr>
                <w:delText xml:space="preserve"> (FFS)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ECAA" w14:textId="6D5D76A2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38" w:author="Author"/>
                <w:del w:id="239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40" w:author="Author">
              <w:del w:id="241" w:author="Ericsson User" w:date="2020-05-19T22:59:00Z">
                <w:r w:rsidRPr="00193386" w:rsidDel="00193386">
                  <w:rPr>
                    <w:rFonts w:ascii="Arial" w:eastAsia="Calibri" w:hAnsi="Arial" w:cs="Arial"/>
                    <w:sz w:val="18"/>
                    <w:lang w:val="en-GB"/>
                  </w:rPr>
                  <w:delText>M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C30" w14:textId="359D1984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42" w:author="Author"/>
                <w:del w:id="243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1C88" w14:textId="07AB2794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44" w:author="Author"/>
                <w:del w:id="245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46" w:author="Author">
              <w:del w:id="247" w:author="Ericsson User" w:date="2020-05-19T22:59:00Z">
                <w:r w:rsidRPr="00193386" w:rsidDel="00193386">
                  <w:rPr>
                    <w:rFonts w:ascii="Arial" w:eastAsia="Calibri" w:hAnsi="Arial" w:cs="Arial"/>
                    <w:sz w:val="18"/>
                    <w:lang w:val="en-GB"/>
                  </w:rPr>
                  <w:delText>OCTET STRING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3EA2" w14:textId="4C1A0F8A" w:rsidR="00193386" w:rsidRPr="00193386" w:rsidDel="00193386" w:rsidRDefault="00193386" w:rsidP="00193386">
            <w:pPr>
              <w:keepNext/>
              <w:keepLines/>
              <w:spacing w:after="0" w:line="240" w:lineRule="auto"/>
              <w:rPr>
                <w:ins w:id="248" w:author="Author"/>
                <w:del w:id="249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B3A8" w14:textId="1DAE22BF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50" w:author="Author"/>
                <w:del w:id="251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52" w:author="Author">
              <w:del w:id="253" w:author="Ericsson User" w:date="2020-05-19T22:59:00Z">
                <w:r w:rsidRPr="00193386" w:rsidDel="00193386">
                  <w:rPr>
                    <w:rFonts w:ascii="Arial" w:eastAsia="Calibri" w:hAnsi="Arial" w:cs="Arial"/>
                    <w:sz w:val="18"/>
                    <w:lang w:val="en-GB"/>
                  </w:rPr>
                  <w:delText>YES</w:delText>
                </w:r>
              </w:del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EF9A" w14:textId="56EA438D" w:rsidR="00193386" w:rsidRPr="00193386" w:rsidDel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54" w:author="Author"/>
                <w:del w:id="255" w:author="Ericsson User" w:date="2020-05-19T22:59:00Z"/>
                <w:rFonts w:ascii="Arial" w:eastAsia="Calibri" w:hAnsi="Arial" w:cs="Arial"/>
                <w:sz w:val="18"/>
                <w:lang w:val="en-GB"/>
              </w:rPr>
            </w:pPr>
            <w:ins w:id="256" w:author="Author">
              <w:del w:id="257" w:author="Ericsson User" w:date="2020-05-19T22:59:00Z">
                <w:r w:rsidRPr="00193386" w:rsidDel="00193386">
                  <w:rPr>
                    <w:rFonts w:ascii="Arial" w:eastAsia="Calibri" w:hAnsi="Arial" w:cs="Arial"/>
                    <w:sz w:val="18"/>
                    <w:lang w:val="en-GB"/>
                  </w:rPr>
                  <w:delText>reject</w:delText>
                </w:r>
              </w:del>
            </w:ins>
          </w:p>
        </w:tc>
      </w:tr>
      <w:tr w:rsidR="00193386" w:rsidRPr="00193386" w14:paraId="15A9A9DE" w14:textId="77777777" w:rsidTr="00193386">
        <w:trPr>
          <w:ins w:id="258" w:author="Author" w:date="2020-05-19T22:58:00Z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F822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59" w:author="Author"/>
                <w:rFonts w:ascii="Arial" w:eastAsia="Calibri" w:hAnsi="Arial" w:cs="Arial"/>
                <w:sz w:val="18"/>
                <w:lang w:val="en-GB"/>
              </w:rPr>
            </w:pPr>
            <w:ins w:id="26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2709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61" w:author="Author"/>
                <w:rFonts w:ascii="Arial" w:eastAsia="Calibri" w:hAnsi="Arial" w:cs="Arial"/>
                <w:sz w:val="18"/>
                <w:lang w:val="en-GB"/>
              </w:rPr>
            </w:pPr>
            <w:ins w:id="262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79AF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63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FA54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64" w:author="Author"/>
                <w:rFonts w:ascii="Arial" w:eastAsia="Calibri" w:hAnsi="Arial" w:cs="Arial"/>
                <w:sz w:val="18"/>
                <w:lang w:val="en-GB"/>
              </w:rPr>
            </w:pPr>
            <w:ins w:id="265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9.3.1.3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347F" w14:textId="77777777" w:rsidR="00193386" w:rsidRPr="00193386" w:rsidRDefault="00193386" w:rsidP="00193386">
            <w:pPr>
              <w:keepNext/>
              <w:keepLines/>
              <w:spacing w:after="0" w:line="240" w:lineRule="auto"/>
              <w:rPr>
                <w:ins w:id="266" w:author="Author"/>
                <w:rFonts w:ascii="Arial" w:eastAsia="Calibri" w:hAnsi="Arial" w:cs="Arial"/>
                <w:sz w:val="1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A6A9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67" w:author="Author"/>
                <w:rFonts w:ascii="Arial" w:eastAsia="Calibri" w:hAnsi="Arial" w:cs="Arial"/>
                <w:sz w:val="18"/>
                <w:lang w:val="en-GB"/>
              </w:rPr>
            </w:pPr>
            <w:ins w:id="268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4F8D" w14:textId="77777777" w:rsidR="00193386" w:rsidRPr="00193386" w:rsidRDefault="00193386" w:rsidP="00193386">
            <w:pPr>
              <w:keepNext/>
              <w:keepLines/>
              <w:spacing w:after="0" w:line="240" w:lineRule="auto"/>
              <w:jc w:val="center"/>
              <w:rPr>
                <w:ins w:id="269" w:author="Author"/>
                <w:rFonts w:ascii="Arial" w:eastAsia="Calibri" w:hAnsi="Arial" w:cs="Arial"/>
                <w:sz w:val="18"/>
                <w:lang w:val="en-GB"/>
              </w:rPr>
            </w:pPr>
            <w:ins w:id="270" w:author="Author">
              <w:r w:rsidRPr="00193386">
                <w:rPr>
                  <w:rFonts w:ascii="Arial" w:eastAsia="Calibri" w:hAnsi="Arial" w:cs="Arial"/>
                  <w:sz w:val="18"/>
                  <w:lang w:val="en-GB"/>
                </w:rPr>
                <w:t>ignore</w:t>
              </w:r>
            </w:ins>
          </w:p>
        </w:tc>
      </w:tr>
      <w:bookmarkEnd w:id="7"/>
    </w:tbl>
    <w:p w14:paraId="28E674BA" w14:textId="77777777" w:rsidR="00193386" w:rsidRPr="00193386" w:rsidRDefault="00193386" w:rsidP="00193386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14:paraId="6865D084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bookmarkEnd w:id="3"/>
    <w:p w14:paraId="24FD3AB6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1C21B0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E93BD40" w14:textId="77777777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71" w:name="_Toc20956002"/>
      <w:bookmarkStart w:id="272" w:name="_Toc29893128"/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>9.4.4</w:t>
      </w:r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ab/>
        <w:t>PDU Definitions</w:t>
      </w:r>
      <w:bookmarkEnd w:id="271"/>
      <w:bookmarkEnd w:id="272"/>
    </w:p>
    <w:p w14:paraId="74D014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ASN1START </w:t>
      </w:r>
    </w:p>
    <w:p w14:paraId="6DB6BF5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6D73B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5A23E7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PDU definitions for F1AP.</w:t>
      </w:r>
    </w:p>
    <w:p w14:paraId="2E6BFD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7FEB39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E03384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5C94250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F1AP-PDU-Contents { </w:t>
      </w:r>
    </w:p>
    <w:p w14:paraId="3A5CB6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itu-t (0) identified-organization (4) etsi (0) mobileDomain (0) </w:t>
      </w:r>
    </w:p>
    <w:p w14:paraId="11DB318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ngran-access (22) modules (3) f1ap (3) version1 (1) f1ap-PDU-Contents (1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) }</w:t>
      </w:r>
      <w:proofErr w:type="gramEnd"/>
    </w:p>
    <w:p w14:paraId="2108AD3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4EACDC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DEFINITIONS AUTOMATIC 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TAGS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</w:t>
      </w:r>
    </w:p>
    <w:p w14:paraId="1EE55C9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01D7B5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BEGIN</w:t>
      </w:r>
    </w:p>
    <w:p w14:paraId="6610E5A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31475B5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986DA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6579B43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 parameter types from other modules.</w:t>
      </w:r>
    </w:p>
    <w:p w14:paraId="0904BAD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1581924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6D611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7D5EB6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57C14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424A61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3" w:author="Rapporteur" w:date="2020-02-09T11:5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D05B14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4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275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1E6FC01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6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277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402952D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ins w:id="278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279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POSITIONING ASSISTANCE INFORMATION CONTROL ELEMENTARY PROCEDURE</w:t>
        </w:r>
      </w:ins>
    </w:p>
    <w:p w14:paraId="0C5C51E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0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281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4CBE19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2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283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33D2F7C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4" w:author="Rapporteur" w:date="2020-02-09T12:14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F78B67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5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286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14FD6C1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7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288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5927AAC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4"/>
        <w:rPr>
          <w:ins w:id="289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290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P</w:t>
        </w:r>
      </w:ins>
      <w:ins w:id="291" w:author="Rapporteur" w:date="2020-02-09T12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ositioning Assistance Information Control</w:t>
        </w:r>
      </w:ins>
    </w:p>
    <w:p w14:paraId="61CF95F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2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293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73BA1B3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4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295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45B32D6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6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05E19E37" w14:textId="77777777" w:rsidR="00D43BAC" w:rsidRPr="00B2231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97" w:author="Rapporteur" w:date="2020-02-09T11:59:00Z"/>
          <w:rFonts w:ascii="Courier New" w:eastAsia="Times New Roman" w:hAnsi="Courier New" w:cs="Times New Roman"/>
          <w:sz w:val="16"/>
          <w:szCs w:val="20"/>
          <w:lang w:val="fr-FR"/>
        </w:rPr>
      </w:pPr>
      <w:proofErr w:type="gramStart"/>
      <w:ins w:id="298" w:author="Rapporteur" w:date="2020-02-09T12:00:00Z">
        <w:r w:rsidRPr="00B2231C">
          <w:rPr>
            <w:rFonts w:ascii="Courier New" w:eastAsia="Times New Roman" w:hAnsi="Courier New" w:cs="Times New Roman"/>
            <w:sz w:val="16"/>
            <w:szCs w:val="20"/>
            <w:lang w:val="fr-FR" w:eastAsia="zh-CN"/>
          </w:rPr>
          <w:t>PositioningAssistanceInformationControl</w:t>
        </w:r>
      </w:ins>
      <w:ins w:id="299" w:author="Rapporteur" w:date="2020-02-09T11:59:00Z">
        <w:r w:rsidRPr="00B2231C">
          <w:rPr>
            <w:rFonts w:ascii="Courier New" w:eastAsia="Times New Roman" w:hAnsi="Courier New" w:cs="Times New Roman" w:hint="eastAsia"/>
            <w:sz w:val="16"/>
            <w:szCs w:val="20"/>
            <w:lang w:val="fr-FR" w:eastAsia="zh-CN"/>
          </w:rPr>
          <w:t xml:space="preserve"> </w:t>
        </w:r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>::</w:t>
        </w:r>
        <w:proofErr w:type="gramEnd"/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>= SEQUENCE {</w:t>
        </w:r>
      </w:ins>
    </w:p>
    <w:p w14:paraId="3B7F56A2" w14:textId="77777777" w:rsidR="00D43BAC" w:rsidRPr="00B2231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0" w:author="Rapporteur" w:date="2020-02-09T11:59:00Z"/>
          <w:rFonts w:ascii="Courier New" w:eastAsia="Times New Roman" w:hAnsi="Courier New" w:cs="Times New Roman"/>
          <w:sz w:val="16"/>
          <w:szCs w:val="20"/>
          <w:lang w:val="fr-FR"/>
        </w:rPr>
      </w:pPr>
      <w:ins w:id="301" w:author="Rapporteur" w:date="2020-02-09T11:59:00Z"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proofErr w:type="gramStart"/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>protocolIEs</w:t>
        </w:r>
        <w:proofErr w:type="gramEnd"/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 xml:space="preserve">ProtocolIE-Container       {{ </w:t>
        </w:r>
      </w:ins>
      <w:ins w:id="302" w:author="Rapporteur" w:date="2020-02-09T12:00:00Z"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>Positioning</w:t>
        </w:r>
      </w:ins>
      <w:ins w:id="303" w:author="Rapporteur" w:date="2020-02-09T12:01:00Z">
        <w:r w:rsidRPr="00B2231C">
          <w:rPr>
            <w:rFonts w:ascii="Courier New" w:eastAsia="Times New Roman" w:hAnsi="Courier New" w:cs="Times New Roman"/>
            <w:sz w:val="16"/>
            <w:szCs w:val="20"/>
            <w:lang w:val="fr-FR" w:eastAsia="zh-CN"/>
          </w:rPr>
          <w:t>AssistanceInformationControl</w:t>
        </w:r>
      </w:ins>
      <w:ins w:id="304" w:author="Rapporteur" w:date="2020-02-09T11:59:00Z"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>IEs}},</w:t>
        </w:r>
      </w:ins>
    </w:p>
    <w:p w14:paraId="1F2B569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5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06" w:author="Rapporteur" w:date="2020-02-09T11:59:00Z">
        <w:r w:rsidRPr="00B2231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...</w:t>
        </w:r>
      </w:ins>
    </w:p>
    <w:p w14:paraId="5CA60B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7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08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6924E6A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09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47B1872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10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11" w:author="Rapporteur" w:date="2020-02-09T12:01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PositioningAssistanceInformationControlIEs</w:t>
        </w:r>
      </w:ins>
      <w:ins w:id="312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F1AP-PROTOCOL-</w:t>
        </w:r>
        <w:proofErr w:type="gramStart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IES ::=</w:t>
        </w:r>
        <w:proofErr w:type="gramEnd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{</w:t>
        </w:r>
      </w:ins>
    </w:p>
    <w:p w14:paraId="009AF85B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13" w:author="Rapporteur" w:date="2020-02-09T14:0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14" w:author="Rapporteur" w:date="2020-02-09T11:5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{ ID id-TransactionID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TransactionID</w:t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mandatory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}</w:t>
        </w:r>
      </w:ins>
      <w:ins w:id="315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543660F9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16" w:author="Rapporteur" w:date="2020-02-09T14:07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17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</w:t>
        </w:r>
      </w:ins>
      <w:ins w:id="318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19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Assistance-Information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TYPE </w:t>
        </w:r>
      </w:ins>
      <w:ins w:id="320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21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Assistance-Information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</w:t>
        </w:r>
      </w:ins>
      <w:ins w:id="322" w:author="Rapporteur" w:date="2020-02-09T14:0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453306DA" w14:textId="63F18832" w:rsidR="00D43BAC" w:rsidRPr="00D43BAC" w:rsidDel="00193386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23" w:author="Rapporteur" w:date="2020-02-09T14:08:00Z"/>
          <w:del w:id="324" w:author="Ericsson User" w:date="2020-05-19T22:5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25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</w:t>
        </w:r>
      </w:ins>
      <w:ins w:id="326" w:author="Rapporteur" w:date="2020-02-09T14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27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Broadcast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TYPE </w:t>
        </w:r>
      </w:ins>
      <w:ins w:id="328" w:author="Rapporteur" w:date="2020-02-09T14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29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Broadcast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</w:t>
        </w:r>
      </w:ins>
      <w:ins w:id="330" w:author="Rapporteur" w:date="2020-02-09T14:08:00Z">
        <w:del w:id="331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|</w:delText>
          </w:r>
        </w:del>
      </w:ins>
    </w:p>
    <w:p w14:paraId="519AA8B2" w14:textId="77777777" w:rsidR="00D43BAC" w:rsidRPr="00D43BAC" w:rsidDel="006F79B5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32" w:author="Rapporteur" w:date="2020-02-09T14:10:00Z"/>
          <w:del w:id="333" w:author="Ericsson User" w:date="2020-04-07T19:2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34" w:author="Rapporteur" w:date="2020-02-09T14:08:00Z">
        <w:del w:id="335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lastRenderedPageBreak/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 xml:space="preserve">{ </w:delText>
          </w:r>
          <w:bookmarkStart w:id="336" w:name="_Hlk32150324"/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ID id-</w:delText>
          </w:r>
        </w:del>
      </w:ins>
      <w:ins w:id="337" w:author="Rapporteur" w:date="2020-02-09T14:09:00Z">
        <w:del w:id="338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PosBroadcastTargetCell</w:delText>
          </w:r>
        </w:del>
      </w:ins>
      <w:bookmarkEnd w:id="336"/>
      <w:ins w:id="339" w:author="Rapporteur" w:date="2020-02-09T14:08:00Z">
        <w:del w:id="340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 xml:space="preserve">TYPE </w:delText>
          </w:r>
        </w:del>
      </w:ins>
      <w:ins w:id="341" w:author="Rapporteur" w:date="2020-02-09T14:09:00Z">
        <w:del w:id="342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PosBroadcastTargetCell</w:delText>
          </w:r>
        </w:del>
      </w:ins>
      <w:ins w:id="343" w:author="Rapporteur" w:date="2020-02-09T14:08:00Z">
        <w:del w:id="344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 xml:space="preserve">PRESENCE </w:delText>
          </w:r>
        </w:del>
      </w:ins>
      <w:ins w:id="345" w:author="Rapporteur" w:date="2020-02-09T14:09:00Z">
        <w:del w:id="346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mandatory</w:delText>
          </w:r>
        </w:del>
      </w:ins>
      <w:ins w:id="347" w:author="Rapporteur" w:date="2020-02-09T14:08:00Z">
        <w:del w:id="348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}</w:delText>
          </w:r>
        </w:del>
      </w:ins>
      <w:ins w:id="349" w:author="Rapporteur" w:date="2020-02-09T14:10:00Z">
        <w:del w:id="350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|</w:delText>
          </w:r>
        </w:del>
      </w:ins>
    </w:p>
    <w:p w14:paraId="354683CA" w14:textId="1444C8B6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51" w:author="Rapporteur" w:date="2020-02-09T11:59:00Z"/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ins w:id="352" w:author="Rapporteur" w:date="2020-02-09T14:10:00Z">
        <w:del w:id="353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{ ID id-</w:delText>
          </w:r>
        </w:del>
      </w:ins>
      <w:ins w:id="354" w:author="Rapporteur" w:date="2020-02-09T14:11:00Z">
        <w:del w:id="355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RoutingID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</w:del>
      </w:ins>
      <w:ins w:id="356" w:author="Rapporteur" w:date="2020-02-09T14:10:00Z">
        <w:del w:id="357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 xml:space="preserve">TYPE </w:delText>
          </w:r>
        </w:del>
      </w:ins>
      <w:ins w:id="358" w:author="Rapporteur" w:date="2020-02-09T14:11:00Z">
        <w:del w:id="359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RoutingID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</w:del>
      </w:ins>
      <w:ins w:id="360" w:author="Rapporteur" w:date="2020-02-09T14:10:00Z">
        <w:del w:id="361" w:author="Ericsson User" w:date="2020-05-19T22:59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PRESENCE mandatory}</w:delText>
          </w:r>
        </w:del>
      </w:ins>
      <w:ins w:id="362" w:author="Rapporteur" w:date="2020-02-09T11:59:00Z"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>,</w:t>
        </w:r>
      </w:ins>
    </w:p>
    <w:p w14:paraId="6D3AAF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3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64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7F5986C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5" w:author="Rapporteur" w:date="2020-02-09T11:59:00Z"/>
          <w:rFonts w:ascii="Courier New" w:eastAsia="Times New Roman" w:hAnsi="Courier New" w:cs="Times New Roman"/>
          <w:sz w:val="16"/>
          <w:szCs w:val="20"/>
          <w:lang w:val="en-GB" w:eastAsia="zh-CN"/>
        </w:rPr>
      </w:pPr>
      <w:ins w:id="366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2894FF4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7" w:author="Rapporteur" w:date="2020-02-09T12:02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711FF1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8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69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0872F27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0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71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3CCC77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ins w:id="372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73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POSITIONING ASSISTANCE INFORMATION FEEDBACK ELEMENTARY PROCEDURE</w:t>
        </w:r>
      </w:ins>
    </w:p>
    <w:p w14:paraId="0B05D3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4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75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79960F6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6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77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0CDAAD4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8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C37419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9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80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2EDCC0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1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82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65E3553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4"/>
        <w:rPr>
          <w:ins w:id="383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84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P</w:t>
        </w:r>
      </w:ins>
      <w:ins w:id="385" w:author="Rapporteur" w:date="2020-02-09T12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ositioning </w:t>
        </w:r>
      </w:ins>
      <w:ins w:id="386" w:author="Rapporteur" w:date="2020-02-09T12:1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Assistance Information Feedback</w:t>
        </w:r>
      </w:ins>
    </w:p>
    <w:p w14:paraId="5D47F8A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7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88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2D1A7C2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89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90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6C18BB9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1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0BE1027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2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ins w:id="393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</w:t>
        </w:r>
      </w:ins>
      <w:ins w:id="394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395" w:author="Rapporteur" w:date="2020-02-09T12:02:00Z">
        <w:r w:rsidRPr="00D43BAC">
          <w:rPr>
            <w:rFonts w:ascii="Courier New" w:eastAsia="Times New Roman" w:hAnsi="Courier New" w:cs="Times New Roman" w:hint="eastAsia"/>
            <w:sz w:val="16"/>
            <w:szCs w:val="20"/>
            <w:lang w:val="en-GB" w:eastAsia="zh-CN"/>
          </w:rPr>
          <w:t xml:space="preserve">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::=</w:t>
        </w:r>
        <w:proofErr w:type="gramEnd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SEQUENCE {</w:t>
        </w:r>
      </w:ins>
    </w:p>
    <w:p w14:paraId="5227959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96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397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protocolIEs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 xml:space="preserve">ProtocolIE-Container    </w:t>
        </w:r>
        <w:proofErr w:type="gramStart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  {</w:t>
        </w:r>
        <w:proofErr w:type="gramEnd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{ Positioning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AssistanceInformation</w:t>
        </w:r>
      </w:ins>
      <w:ins w:id="398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399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IEs}},</w:t>
        </w:r>
      </w:ins>
    </w:p>
    <w:p w14:paraId="53A3D62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0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01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4F5C0E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2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03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19A73CB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4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FD2391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5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06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</w:t>
        </w:r>
      </w:ins>
      <w:ins w:id="407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408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IEs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F1AP-PROTOCOL-</w:t>
        </w:r>
        <w:proofErr w:type="gramStart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IES ::=</w:t>
        </w:r>
        <w:proofErr w:type="gramEnd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{</w:t>
        </w:r>
      </w:ins>
    </w:p>
    <w:p w14:paraId="7EE4E8B0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09" w:author="Rapporteur" w:date="2020-02-09T14:12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10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id-TransactionID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11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12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TransactionID</w:t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</w:ins>
      <w:ins w:id="413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 w:eastAsia="zh-CN"/>
          </w:rPr>
          <w:tab/>
        </w:r>
      </w:ins>
      <w:ins w:id="414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mandatory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}</w:t>
        </w:r>
      </w:ins>
      <w:ins w:id="415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2EBFB720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6" w:author="Rapporteur" w:date="2020-02-09T14:13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17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{ ID </w:t>
        </w:r>
        <w:bookmarkStart w:id="418" w:name="_Hlk32150367"/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id-PosAssistanceInformationFailureList</w:t>
        </w:r>
        <w:bookmarkEnd w:id="418"/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PosAssistanceInformationFailureList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optional}|</w:t>
        </w:r>
      </w:ins>
    </w:p>
    <w:p w14:paraId="0BE124F7" w14:textId="6BECBBD3" w:rsidR="00D43BAC" w:rsidRPr="00D43BAC" w:rsidDel="00193386" w:rsidRDefault="00D43BAC" w:rsidP="00193386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19" w:author="Rapporteur" w:date="2020-02-09T14:14:00Z"/>
          <w:del w:id="420" w:author="Ericsson User" w:date="2020-05-19T23:00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21" w:author="Rapporteur" w:date="2020-02-09T14:14:00Z">
        <w:del w:id="422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{ ID id-PosBroadcastTargetCell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TYPE PosBroadcastTargetCell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</w:del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mandatory}|</w:t>
        </w:r>
      </w:ins>
    </w:p>
    <w:p w14:paraId="5753BF24" w14:textId="06BCD77B" w:rsidR="00D43BAC" w:rsidRPr="00D43BAC" w:rsidRDefault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23" w:author="Rapporteur" w:date="2020-02-09T14:13:00Z"/>
          <w:rFonts w:ascii="Courier New" w:eastAsia="Times New Roman" w:hAnsi="Courier New" w:cs="Times New Roman"/>
          <w:noProof/>
          <w:sz w:val="16"/>
          <w:szCs w:val="20"/>
          <w:lang w:val="en-GB"/>
        </w:rPr>
        <w:pPrChange w:id="424" w:author="Ericsson User" w:date="2020-05-19T23:00:00Z">
          <w:pPr>
            <w:tabs>
              <w:tab w:val="left" w:pos="220"/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 w:line="240" w:lineRule="auto"/>
          </w:pPr>
        </w:pPrChange>
      </w:pPr>
      <w:ins w:id="425" w:author="Rapporteur" w:date="2020-02-09T14:14:00Z">
        <w:del w:id="426" w:author="Ericsson User" w:date="2020-05-19T23:00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{ ID id-RoutingID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TYPE RoutingID</w:delText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PRESENCE mandatory}</w:delText>
          </w:r>
        </w:del>
      </w:ins>
      <w:ins w:id="427" w:author="Rapporteur" w:date="2020-02-09T14:51:00Z">
        <w:del w:id="428" w:author="Ericsson User" w:date="2020-05-19T23:00:00Z">
          <w:r w:rsidRPr="00D43BAC" w:rsidDel="00193386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|</w:delText>
          </w:r>
        </w:del>
      </w:ins>
    </w:p>
    <w:p w14:paraId="42D8B6BF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29" w:author="Rapporteur" w:date="2020-02-09T12:02:00Z"/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ins w:id="430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id-CriticalityDiagnostics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ignore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CriticalityDiagnostics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31" w:author="Rapporteur" w:date="2020-02-09T14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32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optional}</w:t>
        </w:r>
      </w:ins>
      <w:ins w:id="433" w:author="Rapporteur" w:date="2020-02-09T12:02:00Z"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>,</w:t>
        </w:r>
      </w:ins>
    </w:p>
    <w:p w14:paraId="0EE7A21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4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35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67422AF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6" w:author="Rapporteur" w:date="2020-02-09T12:02:00Z"/>
          <w:rFonts w:ascii="Courier New" w:eastAsia="Times New Roman" w:hAnsi="Courier New" w:cs="Times New Roman"/>
          <w:sz w:val="16"/>
          <w:szCs w:val="20"/>
          <w:lang w:val="en-GB" w:eastAsia="zh-CN"/>
        </w:rPr>
      </w:pPr>
      <w:ins w:id="437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707815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8" w:author="Rapporteur" w:date="2020-02-09T12:1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9DFED22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E9917A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422C530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9792D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8C7BD3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1B2CF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P</w:t>
      </w:r>
    </w:p>
    <w:p w14:paraId="63E0AFE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DC9698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PacketDelayBudget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INTEGER (0..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1023, ...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) </w:t>
      </w:r>
    </w:p>
    <w:p w14:paraId="72E2C28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004E78E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PacketErrorRate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SEQUENCE {</w:t>
      </w:r>
    </w:p>
    <w:p w14:paraId="5D80520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pER-Scalar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PER-Scalar,</w:t>
      </w:r>
    </w:p>
    <w:p w14:paraId="1ED81E9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pER-Exponent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PER-Exponent,</w:t>
      </w:r>
    </w:p>
    <w:p w14:paraId="641AE16B" w14:textId="77777777" w:rsidR="00D43BAC" w:rsidRPr="00B2231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proofErr w:type="gramStart"/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gramEnd"/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{PacketErrorRate-ExtIEs} }</w:t>
      </w:r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OPTIONAL,</w:t>
      </w:r>
    </w:p>
    <w:p w14:paraId="7646C02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B2231C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...</w:t>
      </w:r>
    </w:p>
    <w:p w14:paraId="134682C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13146B8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16D11D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PacketErrorRate-ExtIEs F1AP-PROTOCOL-</w:t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EXTENSION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{</w:t>
      </w:r>
    </w:p>
    <w:p w14:paraId="20519CF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75FEF32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0C45B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7EE300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PER-Scalar ::= INTEGER (0..9, ...)</w:t>
      </w:r>
    </w:p>
    <w:p w14:paraId="27B5145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PER-Exponent ::= INTEGER (0..9, ...)</w:t>
      </w:r>
    </w:p>
    <w:p w14:paraId="68DB513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0C7502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PagingCell-</w:t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Item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SEQUENCE {</w:t>
      </w:r>
    </w:p>
    <w:p w14:paraId="395A78E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nRCGI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NRCGI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,</w:t>
      </w:r>
    </w:p>
    <w:p w14:paraId="5EDC169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>iE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>-Extensions</w:t>
      </w:r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 PagingCell-ItemExtIEs } }</w:t>
      </w:r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</w:t>
      </w:r>
    </w:p>
    <w:p w14:paraId="3C5CA52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938CF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38668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PagingCell-ItemExtIEs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F1AP-PROTOCOL-</w:t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EXTENSION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{</w:t>
      </w:r>
    </w:p>
    <w:p w14:paraId="7657F42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273F03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377D70B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2593CD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PagingDRX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ENUMERATED {</w:t>
      </w:r>
    </w:p>
    <w:p w14:paraId="1481198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v32,</w:t>
      </w:r>
    </w:p>
    <w:p w14:paraId="37BDBDD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v64,</w:t>
      </w:r>
    </w:p>
    <w:p w14:paraId="0529B55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v128,</w:t>
      </w:r>
    </w:p>
    <w:p w14:paraId="2C1F376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lastRenderedPageBreak/>
        <w:tab/>
        <w:t>v256,</w:t>
      </w:r>
    </w:p>
    <w:p w14:paraId="449C5D7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3DBAF7F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8C7DF7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6D4305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PagingIdentity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CHOICE {</w:t>
      </w:r>
    </w:p>
    <w:p w14:paraId="05506E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rANUEPagingIdentity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RANUEPagingIdentity,</w:t>
      </w:r>
    </w:p>
    <w:p w14:paraId="799BA6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cNUEPagingIdentity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 xml:space="preserve">CNUEPagingIdentity, </w:t>
      </w:r>
    </w:p>
    <w:p w14:paraId="634676F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choice-extension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ProtocolIE-SingleContainer</w:t>
      </w:r>
      <w:r w:rsidRPr="00D43BAC" w:rsidDel="00481964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{ {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PagingIdentity-ExtIEs } }</w:t>
      </w:r>
    </w:p>
    <w:p w14:paraId="214EA9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61D2807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3982A8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PagingIdentity-ExtIEs 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F1AP-PROTOCOL-</w:t>
      </w:r>
      <w:proofErr w:type="gramStart"/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IES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::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= {</w:t>
      </w:r>
    </w:p>
    <w:p w14:paraId="5FA465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40CAF51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5289F7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27954B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PagingOrigin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ENUMERATED { non-3gpp,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...}</w:t>
      </w:r>
    </w:p>
    <w:p w14:paraId="43B4DAA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0C36475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PagingPriority ::=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 ENUMERATED { priolevel1, priolevel2, priolevel3, priolevel4, priolevel5, priolevel6, priolevel7, priolevel8,...}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</w:p>
    <w:p w14:paraId="195C81D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CED104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PDCCH-BlindDetectionSCG ::= OCTET STRING</w:t>
      </w:r>
    </w:p>
    <w:p w14:paraId="7D958B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D267FD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PDCP-SN ::= INTEGER (0..4095)</w:t>
      </w:r>
    </w:p>
    <w:p w14:paraId="7902DBC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DB653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PDCPSNLength</w:t>
      </w:r>
      <w:proofErr w:type="gramStart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::</w:t>
      </w:r>
      <w:proofErr w:type="gramEnd"/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= ENUMERATED {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twelve-bits,eighteen-bits,...}</w:t>
      </w:r>
    </w:p>
    <w:p w14:paraId="56B06E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99CCCD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PDUSessionID ::= INTEGER (0..255)</w:t>
      </w:r>
    </w:p>
    <w:p w14:paraId="1F6C5F2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B8A3FD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Ph-InfoMCG  ::= OCTET STRING</w:t>
      </w:r>
    </w:p>
    <w:p w14:paraId="21C006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EC83B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Ph-InfoSCG  ::= OCTET STRING</w:t>
      </w:r>
    </w:p>
    <w:p w14:paraId="4293BD3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8CDB3F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PLMN-Identity ::= OCTET STRING (SIZE(3))</w:t>
      </w:r>
    </w:p>
    <w:p w14:paraId="467E59F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84EDC0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9" w:author="Rapporteur" w:date="2020-02-09T14:25:00Z"/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PortNumber ::= BIT STRING (SIZE (16))</w:t>
      </w:r>
    </w:p>
    <w:p w14:paraId="045CF82E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0" w:author="Rapporteur" w:date="2020-02-09T14:25:00Z"/>
          <w:del w:id="441" w:author="Ericsson User" w:date="2020-02-12T16:14:00Z"/>
          <w:rFonts w:ascii="Courier New" w:eastAsia="Times New Roman" w:hAnsi="Courier New" w:cs="Times New Roman"/>
          <w:sz w:val="16"/>
          <w:szCs w:val="20"/>
        </w:rPr>
      </w:pPr>
    </w:p>
    <w:p w14:paraId="7DA9B02F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2" w:author="Rapporteur" w:date="2020-02-09T14:26:00Z"/>
          <w:del w:id="443" w:author="Ericsson User" w:date="2020-02-12T16:1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44" w:author="Rapporteur" w:date="2020-02-09T14:26:00Z">
        <w:del w:id="445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>-- Editor’s Note: Details of the following IEs are FFS pending RAN2 progress</w:delText>
          </w:r>
        </w:del>
      </w:ins>
      <w:ins w:id="446" w:author="Rapporteur" w:date="2020-02-09T14:35:00Z">
        <w:del w:id="447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 xml:space="preserve"> and/or pending decision on whether to reference to NR</w:delText>
          </w:r>
        </w:del>
      </w:ins>
      <w:ins w:id="448" w:author="Rapporteur" w:date="2020-02-09T14:36:00Z">
        <w:del w:id="449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>PPa</w:delText>
          </w:r>
        </w:del>
      </w:ins>
    </w:p>
    <w:p w14:paraId="71D8F31B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0" w:author="Rapporteur" w:date="2020-02-09T14:26:00Z"/>
          <w:del w:id="451" w:author="Ericsson User" w:date="2020-02-12T16:1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F352B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2" w:author="Ericsson User" w:date="2020-02-12T16:14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3B8EC5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3" w:author="Rapporteur" w:date="2020-02-09T14:34:00Z"/>
          <w:rFonts w:ascii="Courier New" w:eastAsia="Times New Roman" w:hAnsi="Courier New" w:cs="Times New Roman"/>
          <w:sz w:val="16"/>
          <w:szCs w:val="20"/>
        </w:rPr>
      </w:pPr>
      <w:ins w:id="454" w:author="Rapporteur" w:date="2020-02-09T14:2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 xml:space="preserve">PosAssistance-Information ::= </w:t>
        </w:r>
      </w:ins>
      <w:ins w:id="455" w:author="Rapporteur" w:date="2020-02-09T14:34:00Z">
        <w:r w:rsidRPr="00D43BAC">
          <w:rPr>
            <w:rFonts w:ascii="Courier New" w:eastAsia="Times New Roman" w:hAnsi="Courier New" w:cs="Times New Roman"/>
            <w:sz w:val="16"/>
            <w:szCs w:val="20"/>
          </w:rPr>
          <w:t>OCTET STRING</w:t>
        </w:r>
      </w:ins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</w:p>
    <w:p w14:paraId="7850298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6" w:author="Rapporteur" w:date="2020-02-09T14:26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36565B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57" w:author="Rapporteur" w:date="2020-02-09T14:26:00Z"/>
          <w:rFonts w:ascii="Courier New" w:eastAsia="Times New Roman" w:hAnsi="Courier New" w:cs="Times New Roman"/>
          <w:snapToGrid w:val="0"/>
          <w:sz w:val="16"/>
          <w:szCs w:val="20"/>
        </w:rPr>
      </w:pPr>
      <w:ins w:id="458" w:author="Rapporteur" w:date="2020-02-09T14:27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>Pos</w:t>
        </w:r>
      </w:ins>
      <w:ins w:id="459" w:author="Rapporteur" w:date="2020-02-09T14:2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 xml:space="preserve">AssistanceInformationFailureList ::= </w:t>
        </w:r>
      </w:ins>
      <w:ins w:id="460" w:author="Rapporteur" w:date="2020-02-09T14:34:00Z">
        <w:r w:rsidRPr="00D43BAC">
          <w:rPr>
            <w:rFonts w:ascii="Courier New" w:eastAsia="Times New Roman" w:hAnsi="Courier New" w:cs="Times New Roman"/>
            <w:sz w:val="16"/>
            <w:szCs w:val="20"/>
          </w:rPr>
          <w:t>OCTET STRING</w:t>
        </w:r>
      </w:ins>
    </w:p>
    <w:p w14:paraId="2A0A3BF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61" w:author="Rapporteur" w:date="2020-02-09T14:30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5AAAE6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2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63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PosBroadcast ::= ENUMERATED {</w:t>
        </w:r>
      </w:ins>
    </w:p>
    <w:p w14:paraId="5FF13FB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4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465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>start,</w:t>
        </w:r>
      </w:ins>
    </w:p>
    <w:p w14:paraId="4526465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6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467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ab/>
          <w:t>stop,</w:t>
        </w:r>
      </w:ins>
    </w:p>
    <w:p w14:paraId="68646E6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8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469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ab/>
          <w:t>...</w:t>
        </w:r>
      </w:ins>
    </w:p>
    <w:p w14:paraId="6FEC9BF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470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>}</w:t>
        </w:r>
      </w:ins>
    </w:p>
    <w:p w14:paraId="632758A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1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</w:p>
    <w:p w14:paraId="77819C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25E7295" w14:textId="77777777" w:rsidR="00D43BAC" w:rsidRPr="00D43BAC" w:rsidDel="006F79B5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2" w:author="Rapporteur" w:date="2020-02-09T15:26:00Z"/>
          <w:del w:id="473" w:author="Ericsson User" w:date="2020-04-07T19:27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74" w:author="Rapporteur" w:date="2020-02-09T14:38:00Z">
        <w:del w:id="475" w:author="Ericsson User" w:date="2020-04-07T19:27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 xml:space="preserve">PosBroadcastTargetCell ::= </w:delText>
          </w:r>
        </w:del>
      </w:ins>
      <w:ins w:id="476" w:author="Rapporteur" w:date="2020-02-09T14:39:00Z">
        <w:del w:id="477" w:author="Ericsson User" w:date="2020-04-07T19:27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NRCGI</w:delText>
          </w:r>
        </w:del>
      </w:ins>
    </w:p>
    <w:p w14:paraId="3A82182B" w14:textId="77777777" w:rsidR="00193386" w:rsidRDefault="00193386" w:rsidP="00193386">
      <w:pPr>
        <w:pStyle w:val="PL"/>
        <w:rPr>
          <w:rFonts w:eastAsia="SimSun"/>
          <w:snapToGrid w:val="0"/>
        </w:rPr>
      </w:pPr>
      <w:proofErr w:type="gramStart"/>
      <w:r>
        <w:rPr>
          <w:noProof w:val="0"/>
          <w:snapToGrid w:val="0"/>
        </w:rPr>
        <w:t xml:space="preserve">RRCDeliveryStatusRequest </w:t>
      </w:r>
      <w:r>
        <w:rPr>
          <w:rFonts w:eastAsia="SimSun"/>
          <w:snapToGrid w:val="0"/>
        </w:rPr>
        <w:t>::=</w:t>
      </w:r>
      <w:proofErr w:type="gramEnd"/>
      <w:r>
        <w:rPr>
          <w:rFonts w:eastAsia="SimSun"/>
          <w:snapToGrid w:val="0"/>
        </w:rPr>
        <w:t xml:space="preserve"> ENUMERATED {true, ...}</w:t>
      </w:r>
    </w:p>
    <w:p w14:paraId="2BE609C1" w14:textId="77777777" w:rsidR="00193386" w:rsidRDefault="00193386" w:rsidP="00193386">
      <w:pPr>
        <w:pStyle w:val="PL"/>
        <w:rPr>
          <w:rFonts w:eastAsia="SimSun"/>
          <w:snapToGrid w:val="0"/>
        </w:rPr>
      </w:pPr>
    </w:p>
    <w:p w14:paraId="33110CAD" w14:textId="77777777" w:rsidR="00193386" w:rsidRDefault="00193386" w:rsidP="001933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RRCReconfigurationCompleteIndicator</w:t>
      </w:r>
      <w:r>
        <w:rPr>
          <w:rFonts w:eastAsia="SimSun"/>
          <w:snapToGrid w:val="0"/>
        </w:rPr>
        <w:tab/>
        <w:t>::= ENUMERATED {</w:t>
      </w:r>
    </w:p>
    <w:p w14:paraId="30202157" w14:textId="77777777" w:rsidR="00193386" w:rsidRDefault="00193386" w:rsidP="001933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true,</w:t>
      </w:r>
    </w:p>
    <w:p w14:paraId="5BABCDF0" w14:textId="77777777" w:rsidR="00193386" w:rsidRDefault="00193386" w:rsidP="001933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 ...,</w:t>
      </w:r>
    </w:p>
    <w:p w14:paraId="69084707" w14:textId="77777777" w:rsidR="00193386" w:rsidRDefault="00193386" w:rsidP="001933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14:paraId="7D99C562" w14:textId="77777777" w:rsidR="00193386" w:rsidRDefault="00193386" w:rsidP="0019338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}</w:t>
      </w:r>
    </w:p>
    <w:p w14:paraId="0F364BBF" w14:textId="77777777" w:rsidR="00193386" w:rsidRDefault="00193386" w:rsidP="00193386">
      <w:pPr>
        <w:pStyle w:val="PL"/>
        <w:rPr>
          <w:noProof w:val="0"/>
        </w:rPr>
      </w:pPr>
    </w:p>
    <w:p w14:paraId="31049DB4" w14:textId="77777777" w:rsidR="00193386" w:rsidRDefault="00193386" w:rsidP="00193386">
      <w:pPr>
        <w:pStyle w:val="PL"/>
        <w:rPr>
          <w:noProof w:val="0"/>
        </w:rPr>
      </w:pPr>
      <w:r>
        <w:rPr>
          <w:noProof w:val="0"/>
        </w:rPr>
        <w:t>RRC-</w:t>
      </w:r>
      <w:proofErr w:type="gramStart"/>
      <w:r>
        <w:rPr>
          <w:noProof w:val="0"/>
        </w:rPr>
        <w:t>Version ::=</w:t>
      </w:r>
      <w:proofErr w:type="gramEnd"/>
      <w:r>
        <w:rPr>
          <w:noProof w:val="0"/>
        </w:rPr>
        <w:t xml:space="preserve"> SEQUENCE</w:t>
      </w:r>
      <w:r>
        <w:rPr>
          <w:noProof w:val="0"/>
        </w:rPr>
        <w:tab/>
        <w:t>{</w:t>
      </w:r>
    </w:p>
    <w:p w14:paraId="1922C887" w14:textId="77777777" w:rsidR="00193386" w:rsidRDefault="00193386" w:rsidP="00193386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3)),</w:t>
      </w:r>
    </w:p>
    <w:p w14:paraId="6673971E" w14:textId="77777777" w:rsidR="00193386" w:rsidRPr="00193386" w:rsidRDefault="00193386" w:rsidP="001933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193386">
        <w:rPr>
          <w:noProof w:val="0"/>
          <w:lang w:val="fr-FR"/>
        </w:rPr>
        <w:t>iE</w:t>
      </w:r>
      <w:proofErr w:type="gramEnd"/>
      <w:r w:rsidRPr="00193386">
        <w:rPr>
          <w:noProof w:val="0"/>
          <w:lang w:val="fr-FR"/>
        </w:rPr>
        <w:t>-Extensions</w:t>
      </w:r>
      <w:r w:rsidRPr="00193386">
        <w:rPr>
          <w:noProof w:val="0"/>
          <w:lang w:val="fr-FR"/>
        </w:rPr>
        <w:tab/>
      </w:r>
      <w:r w:rsidRPr="00193386">
        <w:rPr>
          <w:noProof w:val="0"/>
          <w:lang w:val="fr-FR"/>
        </w:rPr>
        <w:tab/>
      </w:r>
      <w:r w:rsidRPr="00193386">
        <w:rPr>
          <w:noProof w:val="0"/>
          <w:lang w:val="fr-FR"/>
        </w:rPr>
        <w:tab/>
      </w:r>
      <w:r w:rsidRPr="00193386">
        <w:rPr>
          <w:noProof w:val="0"/>
          <w:lang w:val="fr-FR"/>
        </w:rPr>
        <w:tab/>
        <w:t>ProtocolExtensionContainer { { RRC-Version-ExtIEs } }</w:t>
      </w:r>
      <w:r w:rsidRPr="00193386">
        <w:rPr>
          <w:noProof w:val="0"/>
          <w:lang w:val="fr-FR"/>
        </w:rPr>
        <w:tab/>
        <w:t>OPTIONAL}</w:t>
      </w:r>
    </w:p>
    <w:p w14:paraId="7B793CF3" w14:textId="77777777" w:rsidR="00193386" w:rsidRPr="00193386" w:rsidRDefault="00193386" w:rsidP="00193386">
      <w:pPr>
        <w:pStyle w:val="PL"/>
        <w:rPr>
          <w:noProof w:val="0"/>
          <w:lang w:val="fr-FR"/>
        </w:rPr>
      </w:pPr>
    </w:p>
    <w:p w14:paraId="75243B6C" w14:textId="77777777" w:rsidR="00193386" w:rsidRDefault="00193386" w:rsidP="00193386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A0895E6" w14:textId="77777777" w:rsidR="00193386" w:rsidRDefault="00193386" w:rsidP="00193386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066B4F2E" w14:textId="77777777" w:rsidR="00193386" w:rsidRDefault="00193386" w:rsidP="0019338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95B25" w14:textId="77777777" w:rsidR="00193386" w:rsidRDefault="00193386" w:rsidP="00193386">
      <w:pPr>
        <w:pStyle w:val="PL"/>
        <w:rPr>
          <w:ins w:id="478" w:author="Author"/>
          <w:noProof w:val="0"/>
        </w:rPr>
      </w:pPr>
      <w:r>
        <w:rPr>
          <w:noProof w:val="0"/>
        </w:rPr>
        <w:t>}</w:t>
      </w:r>
    </w:p>
    <w:p w14:paraId="10BA8691" w14:textId="77777777" w:rsidR="00193386" w:rsidRDefault="00193386" w:rsidP="00193386">
      <w:pPr>
        <w:pStyle w:val="PL"/>
        <w:rPr>
          <w:ins w:id="479" w:author="Author"/>
          <w:noProof w:val="0"/>
        </w:rPr>
      </w:pPr>
    </w:p>
    <w:p w14:paraId="5EC92045" w14:textId="37901FB3" w:rsidR="00193386" w:rsidRDefault="00193386" w:rsidP="00193386">
      <w:pPr>
        <w:pStyle w:val="PL"/>
        <w:rPr>
          <w:noProof w:val="0"/>
        </w:rPr>
      </w:pPr>
      <w:ins w:id="480" w:author="Author">
        <w:del w:id="481" w:author="Ericsson User" w:date="2020-05-19T23:01:00Z">
          <w:r w:rsidDel="00193386">
            <w:delText xml:space="preserve">RoutingID ::= </w:delText>
          </w:r>
          <w:r w:rsidDel="00193386">
            <w:rPr>
              <w:rFonts w:eastAsia="SimSun"/>
              <w:snapToGrid w:val="0"/>
            </w:rPr>
            <w:delText>OCTET STRING</w:delText>
          </w:r>
        </w:del>
      </w:ins>
    </w:p>
    <w:p w14:paraId="65BBCE2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2" w:author="Rapporteur" w:date="2020-02-09T15:18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0E0BED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3" w:author="Rapporteur" w:date="2020-02-09T15:07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7906A7B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4" w:author="Rapporteur" w:date="2020-02-09T14:3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F5D98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4B287E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013AC1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DBDB0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12F6071" w14:textId="77777777" w:rsidR="00D43BAC" w:rsidRPr="00D43BAC" w:rsidRDefault="00D43BAC" w:rsidP="00D43BAC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</w:pPr>
      <w:bookmarkStart w:id="485" w:name="_Toc20956005"/>
      <w:bookmarkStart w:id="486" w:name="_Toc29893131"/>
      <w:r w:rsidRPr="00D43BAC"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  <w:t>9.4.7</w:t>
      </w:r>
      <w:r w:rsidRPr="00D43BAC"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  <w:tab/>
        <w:t>Constant Definitions</w:t>
      </w:r>
      <w:bookmarkEnd w:id="485"/>
      <w:bookmarkEnd w:id="486"/>
    </w:p>
    <w:p w14:paraId="7193C47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ASN1START </w:t>
      </w:r>
    </w:p>
    <w:p w14:paraId="4CE4D4E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1C8B3C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0BA6B26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Constant definitions</w:t>
      </w:r>
    </w:p>
    <w:p w14:paraId="1517586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3BA7A50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973CA6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9A160F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</w:p>
    <w:p w14:paraId="6F12134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37AC7C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84E61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id-CUDURadioInformationType 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250</w:t>
      </w:r>
    </w:p>
    <w:p w14:paraId="3202272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id-AggressorgNBSetID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251</w:t>
      </w:r>
    </w:p>
    <w:p w14:paraId="17A512C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id-VictimgNBSetID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252</w:t>
      </w:r>
    </w:p>
    <w:p w14:paraId="32CF4A8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id-LowerLayerPresenceStatusChange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ProtocolIE-ID ::= 253</w:t>
      </w:r>
    </w:p>
    <w:p w14:paraId="556B8A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id-Transport-Layer-Addresses-Info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 254</w:t>
      </w:r>
    </w:p>
    <w:p w14:paraId="19BE0E3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7" w:author="Rapporteur" w:date="2020-02-09T11:14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id-Neighbour-Cell-Information-Item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  <w:t>ProtocolIE-</w:t>
      </w:r>
      <w:proofErr w:type="gramStart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 ::=</w:t>
      </w:r>
      <w:proofErr w:type="gramEnd"/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 xml:space="preserve"> 255</w:t>
      </w:r>
    </w:p>
    <w:p w14:paraId="2B34964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8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489" w:author="Rapporteur" w:date="2020-02-09T11:1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id-RequestedSRSTransmissionCharacteristics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  <w:t>ProtocolIE-</w:t>
        </w:r>
        <w:proofErr w:type="gramStart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</w:t>
        </w:r>
      </w:ins>
      <w:ins w:id="490" w:author="Rapporteur" w:date="2020-02-09T13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256</w:t>
        </w:r>
      </w:ins>
    </w:p>
    <w:p w14:paraId="1B75AEA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1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492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id-PosAssistance-Information</w:t>
        </w:r>
      </w:ins>
      <w:ins w:id="493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ProtocolIE-</w:t>
        </w:r>
        <w:proofErr w:type="gramStart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257</w:t>
        </w:r>
      </w:ins>
    </w:p>
    <w:p w14:paraId="0CBB2C5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4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495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id-PosBroadcast</w:t>
        </w:r>
      </w:ins>
      <w:ins w:id="496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ProtocolIE-</w:t>
        </w:r>
        <w:proofErr w:type="gramStart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 ::=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 xml:space="preserve"> 258</w:t>
        </w:r>
      </w:ins>
    </w:p>
    <w:p w14:paraId="03A0EB5D" w14:textId="77777777" w:rsidR="00D43BAC" w:rsidRPr="00D43BAC" w:rsidDel="006F79B5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7" w:author="Rapporteur" w:date="2020-02-09T14:21:00Z"/>
          <w:del w:id="498" w:author="Ericsson User" w:date="2020-04-07T19:32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499" w:author="Rapporteur" w:date="2020-02-09T14:20:00Z">
        <w:del w:id="500" w:author="Ericsson User" w:date="2020-04-07T19:32:00Z"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delText>id-PosBroadcastTargetCell</w:delText>
          </w:r>
        </w:del>
      </w:ins>
      <w:ins w:id="501" w:author="Rapporteur" w:date="2020-02-09T14:21:00Z">
        <w:del w:id="502" w:author="Ericsson User" w:date="2020-04-07T19:32:00Z"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US"/>
            </w:rPr>
            <w:delText>ProtocolIE-ID ::= 259</w:delText>
          </w:r>
        </w:del>
      </w:ins>
    </w:p>
    <w:p w14:paraId="4F71F586" w14:textId="0B2D14A7" w:rsidR="00D43BAC" w:rsidRPr="00D43BAC" w:rsidDel="00193386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3" w:author="Rapporteur" w:date="2020-02-09T14:20:00Z"/>
          <w:del w:id="504" w:author="Ericsson User" w:date="2020-05-19T23:00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505" w:author="Rapporteur" w:date="2020-02-09T14:20:00Z">
        <w:del w:id="506" w:author="Ericsson User" w:date="2020-05-19T23:00:00Z"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delText>id-RoutingID</w:delText>
          </w:r>
        </w:del>
      </w:ins>
      <w:ins w:id="507" w:author="Rapporteur" w:date="2020-02-09T14:21:00Z">
        <w:del w:id="508" w:author="Ericsson User" w:date="2020-05-19T23:00:00Z"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</w:r>
          <w:r w:rsidRPr="00D43BAC" w:rsidDel="00193386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fr-FR"/>
            </w:rPr>
            <w:tab/>
            <w:delText>ProtocolIE-ID ::= 260</w:delText>
          </w:r>
        </w:del>
      </w:ins>
    </w:p>
    <w:p w14:paraId="61E4EBF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9" w:author="Rapporteur" w:date="2020-02-09T15:0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gramStart"/>
      <w:ins w:id="510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-PosAssistanceInformationFailureList</w:t>
        </w:r>
      </w:ins>
      <w:ins w:id="511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261</w:t>
        </w:r>
      </w:ins>
    </w:p>
    <w:p w14:paraId="263E791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2" w:author="Rapporteur" w:date="2020-02-09T15:47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gramStart"/>
      <w:ins w:id="513" w:author="Rapporteur" w:date="2020-02-09T15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-PosMeasurementQuantities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</w:ins>
      <w:ins w:id="514" w:author="Rapporteur" w:date="2020-02-09T15:0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</w:ins>
      <w:ins w:id="515" w:author="Rapporteur" w:date="2020-02-09T15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262</w:t>
        </w:r>
      </w:ins>
    </w:p>
    <w:p w14:paraId="45B75C7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6" w:author="Rapporteur" w:date="2020-02-09T15:47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gramStart"/>
      <w:ins w:id="517" w:author="Rapporteur" w:date="2020-02-09T15:47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-PosMeasurementResultList</w:t>
        </w:r>
      </w:ins>
      <w:ins w:id="518" w:author="Rapporteur" w:date="2020-02-09T15:48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263</w:t>
        </w:r>
      </w:ins>
    </w:p>
    <w:p w14:paraId="266217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9" w:author="Rapporteur" w:date="2020-02-09T16:41:00Z"/>
          <w:rFonts w:ascii="Courier New" w:eastAsia="Times New Roman" w:hAnsi="Courier New" w:cs="Times New Roman"/>
          <w:sz w:val="16"/>
          <w:szCs w:val="20"/>
          <w:lang w:val="fr-FR"/>
        </w:rPr>
      </w:pPr>
      <w:proofErr w:type="gramStart"/>
      <w:ins w:id="520" w:author="Rapporteur" w:date="2020-02-09T15:48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-PosMeasurementFailureList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ProtocolIE-ID ::= 264</w:t>
        </w:r>
      </w:ins>
    </w:p>
    <w:p w14:paraId="1C32D2F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1" w:author="Rapporteur" w:date="2020-02-09T16:5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gramStart"/>
      <w:ins w:id="522" w:author="Rapporteur" w:date="2020-02-09T16:4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-PosMeasurementList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265</w:t>
        </w:r>
      </w:ins>
    </w:p>
    <w:p w14:paraId="64D3168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3" w:author="Rapporteur" w:date="2020-02-09T11:1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proofErr w:type="gramStart"/>
      <w:ins w:id="524" w:author="Rapporteur" w:date="2020-02-09T16:5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</w:t>
        </w:r>
        <w:proofErr w:type="gramEnd"/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-PosMeasurementstoModify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266</w:t>
        </w:r>
      </w:ins>
    </w:p>
    <w:p w14:paraId="111434F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F411EE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04C6E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END</w:t>
      </w:r>
    </w:p>
    <w:p w14:paraId="42D077AF" w14:textId="46F1265E" w:rsidR="00882FCE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ASN1STOP </w:t>
      </w:r>
    </w:p>
    <w:sectPr w:rsidR="00882FCE" w:rsidRPr="00D43B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20EC3"/>
    <w:multiLevelType w:val="hybridMultilevel"/>
    <w:tmpl w:val="11D0D246"/>
    <w:lvl w:ilvl="0" w:tplc="8794E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3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6"/>
  </w:num>
  <w:num w:numId="4">
    <w:abstractNumId w:val="32"/>
  </w:num>
  <w:num w:numId="5">
    <w:abstractNumId w:val="24"/>
  </w:num>
  <w:num w:numId="6">
    <w:abstractNumId w:val="33"/>
  </w:num>
  <w:num w:numId="7">
    <w:abstractNumId w:val="29"/>
  </w:num>
  <w:num w:numId="8">
    <w:abstractNumId w:val="27"/>
  </w:num>
  <w:num w:numId="9">
    <w:abstractNumId w:val="16"/>
  </w:num>
  <w:num w:numId="10">
    <w:abstractNumId w:val="15"/>
  </w:num>
  <w:num w:numId="11">
    <w:abstractNumId w:val="28"/>
  </w:num>
  <w:num w:numId="12">
    <w:abstractNumId w:val="23"/>
  </w:num>
  <w:num w:numId="13">
    <w:abstractNumId w:val="19"/>
  </w:num>
  <w:num w:numId="14">
    <w:abstractNumId w:val="14"/>
  </w:num>
  <w:num w:numId="15">
    <w:abstractNumId w:val="31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5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"/>
  </w:num>
  <w:num w:numId="32">
    <w:abstractNumId w:val="1"/>
  </w:num>
  <w:num w:numId="33">
    <w:abstractNumId w:val="0"/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31DF7"/>
    <w:rsid w:val="000A0C05"/>
    <w:rsid w:val="000B3A6E"/>
    <w:rsid w:val="000C4986"/>
    <w:rsid w:val="001243DD"/>
    <w:rsid w:val="001362D2"/>
    <w:rsid w:val="001575A4"/>
    <w:rsid w:val="00166B65"/>
    <w:rsid w:val="0017668E"/>
    <w:rsid w:val="00193386"/>
    <w:rsid w:val="002325FE"/>
    <w:rsid w:val="003763A6"/>
    <w:rsid w:val="003A2D90"/>
    <w:rsid w:val="003C3C78"/>
    <w:rsid w:val="003F6212"/>
    <w:rsid w:val="00434E45"/>
    <w:rsid w:val="0046376C"/>
    <w:rsid w:val="004A005E"/>
    <w:rsid w:val="004B0A4E"/>
    <w:rsid w:val="00587D3F"/>
    <w:rsid w:val="005A7A9E"/>
    <w:rsid w:val="00624835"/>
    <w:rsid w:val="006C2613"/>
    <w:rsid w:val="006F79B5"/>
    <w:rsid w:val="00714CBE"/>
    <w:rsid w:val="007241FC"/>
    <w:rsid w:val="00742D3E"/>
    <w:rsid w:val="007C0E62"/>
    <w:rsid w:val="007C3DFF"/>
    <w:rsid w:val="007F203F"/>
    <w:rsid w:val="0086659B"/>
    <w:rsid w:val="00870E10"/>
    <w:rsid w:val="008717E8"/>
    <w:rsid w:val="00876BE2"/>
    <w:rsid w:val="00882FCE"/>
    <w:rsid w:val="00893892"/>
    <w:rsid w:val="008D2B6C"/>
    <w:rsid w:val="00942046"/>
    <w:rsid w:val="009C2F5C"/>
    <w:rsid w:val="009C7B18"/>
    <w:rsid w:val="00A33781"/>
    <w:rsid w:val="00A76C98"/>
    <w:rsid w:val="00AD3D13"/>
    <w:rsid w:val="00B13808"/>
    <w:rsid w:val="00B2231C"/>
    <w:rsid w:val="00B5617F"/>
    <w:rsid w:val="00BA004F"/>
    <w:rsid w:val="00C24BEB"/>
    <w:rsid w:val="00CB09F9"/>
    <w:rsid w:val="00CB1517"/>
    <w:rsid w:val="00D43BAC"/>
    <w:rsid w:val="00D74308"/>
    <w:rsid w:val="00DA0B47"/>
    <w:rsid w:val="00E43137"/>
    <w:rsid w:val="00EC0CCB"/>
    <w:rsid w:val="00F00F2E"/>
    <w:rsid w:val="00F01109"/>
    <w:rsid w:val="00F022D3"/>
    <w:rsid w:val="00F05C2F"/>
    <w:rsid w:val="00F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82F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82FCE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882F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2F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621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2FC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82FC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2FC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2FC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82FCE"/>
  </w:style>
  <w:style w:type="paragraph" w:styleId="TOC8">
    <w:name w:val="toc 8"/>
    <w:basedOn w:val="TOC1"/>
    <w:uiPriority w:val="39"/>
    <w:rsid w:val="00882F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2FC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82FC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82FCE"/>
    <w:pPr>
      <w:ind w:left="1701" w:hanging="1701"/>
    </w:pPr>
  </w:style>
  <w:style w:type="paragraph" w:styleId="TOC4">
    <w:name w:val="toc 4"/>
    <w:basedOn w:val="TOC3"/>
    <w:uiPriority w:val="39"/>
    <w:rsid w:val="00882FCE"/>
    <w:pPr>
      <w:ind w:left="1418" w:hanging="1418"/>
    </w:pPr>
  </w:style>
  <w:style w:type="paragraph" w:styleId="TOC3">
    <w:name w:val="toc 3"/>
    <w:basedOn w:val="TOC2"/>
    <w:uiPriority w:val="39"/>
    <w:rsid w:val="00882FCE"/>
    <w:pPr>
      <w:ind w:left="1134" w:hanging="1134"/>
    </w:pPr>
  </w:style>
  <w:style w:type="paragraph" w:styleId="TOC2">
    <w:name w:val="toc 2"/>
    <w:basedOn w:val="TOC1"/>
    <w:uiPriority w:val="39"/>
    <w:rsid w:val="00882F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2FCE"/>
    <w:pPr>
      <w:ind w:left="284"/>
    </w:pPr>
  </w:style>
  <w:style w:type="paragraph" w:styleId="Index1">
    <w:name w:val="index 1"/>
    <w:basedOn w:val="Normal"/>
    <w:rsid w:val="00882FC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882FC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82FCE"/>
    <w:pPr>
      <w:numPr>
        <w:numId w:val="0"/>
      </w:numPr>
      <w:ind w:left="1134" w:hanging="1134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882FCE"/>
    <w:pPr>
      <w:ind w:left="851"/>
    </w:pPr>
  </w:style>
  <w:style w:type="character" w:styleId="FootnoteReference">
    <w:name w:val="footnote reference"/>
    <w:rsid w:val="00882F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2FCE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2FC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882FCE"/>
    <w:rPr>
      <w:b/>
    </w:rPr>
  </w:style>
  <w:style w:type="paragraph" w:customStyle="1" w:styleId="TAC">
    <w:name w:val="TAC"/>
    <w:basedOn w:val="TAL"/>
    <w:link w:val="TACChar"/>
    <w:qFormat/>
    <w:rsid w:val="00882FCE"/>
    <w:pPr>
      <w:jc w:val="center"/>
    </w:pPr>
  </w:style>
  <w:style w:type="paragraph" w:customStyle="1" w:styleId="TF">
    <w:name w:val="TF"/>
    <w:aliases w:val="left"/>
    <w:basedOn w:val="TH"/>
    <w:link w:val="TFZchn"/>
    <w:rsid w:val="00882FCE"/>
    <w:pPr>
      <w:keepNext w:val="0"/>
      <w:spacing w:before="0" w:after="240"/>
    </w:pPr>
    <w:rPr>
      <w:rFonts w:eastAsia="Times New Roman" w:cs="Times New Roman"/>
      <w:sz w:val="20"/>
      <w:szCs w:val="20"/>
    </w:rPr>
  </w:style>
  <w:style w:type="paragraph" w:customStyle="1" w:styleId="NO">
    <w:name w:val="NO"/>
    <w:basedOn w:val="Normal"/>
    <w:rsid w:val="00882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882FCE"/>
    <w:pPr>
      <w:ind w:left="1418" w:hanging="1418"/>
    </w:pPr>
  </w:style>
  <w:style w:type="paragraph" w:customStyle="1" w:styleId="EX">
    <w:name w:val="EX"/>
    <w:basedOn w:val="Normal"/>
    <w:link w:val="EXChar"/>
    <w:rsid w:val="00882FC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882FCE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82FCE"/>
    <w:pPr>
      <w:spacing w:after="0"/>
    </w:pPr>
  </w:style>
  <w:style w:type="paragraph" w:customStyle="1" w:styleId="EW">
    <w:name w:val="EW"/>
    <w:basedOn w:val="EX"/>
    <w:rsid w:val="00882FCE"/>
    <w:pPr>
      <w:spacing w:after="0"/>
    </w:pPr>
  </w:style>
  <w:style w:type="paragraph" w:styleId="TOC6">
    <w:name w:val="toc 6"/>
    <w:basedOn w:val="TOC5"/>
    <w:next w:val="Normal"/>
    <w:uiPriority w:val="39"/>
    <w:rsid w:val="00882FCE"/>
    <w:pPr>
      <w:ind w:left="1985" w:hanging="1985"/>
    </w:pPr>
  </w:style>
  <w:style w:type="paragraph" w:styleId="TOC7">
    <w:name w:val="toc 7"/>
    <w:basedOn w:val="TOC6"/>
    <w:next w:val="Normal"/>
    <w:uiPriority w:val="39"/>
    <w:rsid w:val="00882FCE"/>
    <w:pPr>
      <w:ind w:left="2268" w:hanging="2268"/>
    </w:pPr>
  </w:style>
  <w:style w:type="paragraph" w:styleId="ListBullet2">
    <w:name w:val="List Bullet 2"/>
    <w:basedOn w:val="ListBullet"/>
    <w:rsid w:val="00882FCE"/>
    <w:pPr>
      <w:ind w:left="851"/>
    </w:pPr>
  </w:style>
  <w:style w:type="paragraph" w:styleId="ListBullet3">
    <w:name w:val="List Bullet 3"/>
    <w:basedOn w:val="ListBullet2"/>
    <w:rsid w:val="00882FCE"/>
    <w:pPr>
      <w:ind w:left="1135"/>
    </w:pPr>
  </w:style>
  <w:style w:type="paragraph" w:styleId="ListNumber">
    <w:name w:val="List Number"/>
    <w:basedOn w:val="List"/>
    <w:rsid w:val="00882FCE"/>
  </w:style>
  <w:style w:type="paragraph" w:customStyle="1" w:styleId="EQ">
    <w:name w:val="EQ"/>
    <w:basedOn w:val="Normal"/>
    <w:next w:val="Normal"/>
    <w:rsid w:val="00882FC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82F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82F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82FCE"/>
    <w:pPr>
      <w:jc w:val="right"/>
    </w:pPr>
  </w:style>
  <w:style w:type="paragraph" w:customStyle="1" w:styleId="H6">
    <w:name w:val="H6"/>
    <w:basedOn w:val="Heading5"/>
    <w:next w:val="Normal"/>
    <w:rsid w:val="00882F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FCE"/>
    <w:pPr>
      <w:ind w:left="851" w:hanging="851"/>
    </w:pPr>
  </w:style>
  <w:style w:type="paragraph" w:customStyle="1" w:styleId="TAL">
    <w:name w:val="TAL"/>
    <w:basedOn w:val="Normal"/>
    <w:link w:val="TALChar"/>
    <w:qFormat/>
    <w:rsid w:val="00882FC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882F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82FC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82FC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82FC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82FCE"/>
    <w:pPr>
      <w:framePr w:wrap="notBeside" w:y="16161"/>
    </w:pPr>
  </w:style>
  <w:style w:type="character" w:customStyle="1" w:styleId="ZGSM">
    <w:name w:val="ZGSM"/>
    <w:rsid w:val="00882FCE"/>
  </w:style>
  <w:style w:type="paragraph" w:styleId="List2">
    <w:name w:val="List 2"/>
    <w:basedOn w:val="List"/>
    <w:rsid w:val="00882FCE"/>
    <w:pPr>
      <w:ind w:left="851"/>
    </w:pPr>
  </w:style>
  <w:style w:type="paragraph" w:customStyle="1" w:styleId="ZG">
    <w:name w:val="ZG"/>
    <w:rsid w:val="00882FC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82FCE"/>
    <w:pPr>
      <w:ind w:left="1135"/>
    </w:pPr>
  </w:style>
  <w:style w:type="paragraph" w:styleId="List4">
    <w:name w:val="List 4"/>
    <w:basedOn w:val="List3"/>
    <w:rsid w:val="00882FCE"/>
    <w:pPr>
      <w:ind w:left="1418"/>
    </w:pPr>
  </w:style>
  <w:style w:type="paragraph" w:styleId="List5">
    <w:name w:val="List 5"/>
    <w:basedOn w:val="List4"/>
    <w:rsid w:val="00882F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2FCE"/>
    <w:rPr>
      <w:color w:val="FF0000"/>
    </w:rPr>
  </w:style>
  <w:style w:type="paragraph" w:styleId="List">
    <w:name w:val="List"/>
    <w:basedOn w:val="Normal"/>
    <w:rsid w:val="00882FC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882FCE"/>
  </w:style>
  <w:style w:type="paragraph" w:styleId="ListBullet4">
    <w:name w:val="List Bullet 4"/>
    <w:basedOn w:val="ListBullet3"/>
    <w:rsid w:val="00882FCE"/>
    <w:pPr>
      <w:ind w:left="1418"/>
    </w:pPr>
  </w:style>
  <w:style w:type="paragraph" w:styleId="ListBullet5">
    <w:name w:val="List Bullet 5"/>
    <w:basedOn w:val="ListBullet4"/>
    <w:rsid w:val="00882FCE"/>
    <w:pPr>
      <w:ind w:left="1702"/>
    </w:pPr>
  </w:style>
  <w:style w:type="paragraph" w:customStyle="1" w:styleId="B10">
    <w:name w:val="B1"/>
    <w:basedOn w:val="List"/>
    <w:link w:val="B1Char"/>
    <w:rsid w:val="00882FCE"/>
  </w:style>
  <w:style w:type="paragraph" w:customStyle="1" w:styleId="B2">
    <w:name w:val="B2"/>
    <w:basedOn w:val="List2"/>
    <w:link w:val="B2Char"/>
    <w:rsid w:val="00882FCE"/>
  </w:style>
  <w:style w:type="paragraph" w:customStyle="1" w:styleId="B3">
    <w:name w:val="B3"/>
    <w:basedOn w:val="List3"/>
    <w:rsid w:val="00882FCE"/>
  </w:style>
  <w:style w:type="paragraph" w:customStyle="1" w:styleId="B4">
    <w:name w:val="B4"/>
    <w:basedOn w:val="List4"/>
    <w:rsid w:val="00882FCE"/>
  </w:style>
  <w:style w:type="paragraph" w:customStyle="1" w:styleId="B5">
    <w:name w:val="B5"/>
    <w:basedOn w:val="List5"/>
    <w:rsid w:val="00882FCE"/>
  </w:style>
  <w:style w:type="paragraph" w:styleId="Footer">
    <w:name w:val="footer"/>
    <w:basedOn w:val="Header"/>
    <w:link w:val="FooterChar"/>
    <w:rsid w:val="00882FCE"/>
    <w:pPr>
      <w:jc w:val="center"/>
    </w:pPr>
    <w:rPr>
      <w:rFonts w:eastAsia="Times New Roman"/>
      <w:i/>
    </w:rPr>
  </w:style>
  <w:style w:type="character" w:customStyle="1" w:styleId="FooterChar">
    <w:name w:val="Footer Char"/>
    <w:basedOn w:val="DefaultParagraphFont"/>
    <w:link w:val="Footer"/>
    <w:rsid w:val="00882FC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82FC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82FC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82FCE"/>
    <w:rPr>
      <w:color w:val="0000FF"/>
      <w:u w:val="single"/>
    </w:rPr>
  </w:style>
  <w:style w:type="character" w:styleId="FollowedHyperlink">
    <w:name w:val="FollowedHyperlink"/>
    <w:rsid w:val="00882FC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82FCE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882FC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82FC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0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882FC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882FCE"/>
  </w:style>
  <w:style w:type="character" w:customStyle="1" w:styleId="TACChar">
    <w:name w:val="TAC Char"/>
    <w:link w:val="TAC"/>
    <w:qFormat/>
    <w:locked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82FC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ditorsNoteChar">
    <w:name w:val="Editor's Note Char"/>
    <w:link w:val="EditorsNote"/>
    <w:rsid w:val="00882FC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ar">
    <w:name w:val="TAL Car"/>
    <w:rsid w:val="00882FC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882F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82FCE"/>
    <w:rPr>
      <w:rFonts w:ascii="Calibri" w:eastAsia="DengXian" w:hAnsi="Calibri" w:cs="Times New Roman"/>
      <w:lang w:val="en-GB"/>
    </w:rPr>
  </w:style>
  <w:style w:type="paragraph" w:customStyle="1" w:styleId="B1">
    <w:name w:val="B1+"/>
    <w:basedOn w:val="B10"/>
    <w:link w:val="B1Car"/>
    <w:rsid w:val="00882FC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82FC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882F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82FC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82FCE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82FCE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2FC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2FCE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82F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82FCE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D43BAC"/>
  </w:style>
  <w:style w:type="numbering" w:customStyle="1" w:styleId="NoList11">
    <w:name w:val="No List11"/>
    <w:next w:val="NoList"/>
    <w:uiPriority w:val="99"/>
    <w:semiHidden/>
    <w:unhideWhenUsed/>
    <w:rsid w:val="00D43BAC"/>
  </w:style>
  <w:style w:type="character" w:styleId="Strong">
    <w:name w:val="Strong"/>
    <w:basedOn w:val="DefaultParagraphFont"/>
    <w:qFormat/>
    <w:rsid w:val="00870E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83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86D31F6-E5EA-4D4B-A6AB-2F4E5998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A7C8C6-4BA1-4048-8D3C-4E986302A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3B999-3392-4673-8B60-9F27FD9FA17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1289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user1</cp:lastModifiedBy>
  <cp:revision>16</cp:revision>
  <dcterms:created xsi:type="dcterms:W3CDTF">2019-11-05T07:14:00Z</dcterms:created>
  <dcterms:modified xsi:type="dcterms:W3CDTF">2020-05-21T18:34:00Z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